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B7E39F" w14:textId="77777777" w:rsidR="00152197" w:rsidRDefault="00152197" w:rsidP="0015219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R5-215164</w:t>
        </w:r>
      </w:fldSimple>
    </w:p>
    <w:p w14:paraId="12A4425A" w14:textId="77777777" w:rsidR="00152197" w:rsidRDefault="00152197" w:rsidP="0015219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197" w14:paraId="7BD33261" w14:textId="77777777" w:rsidTr="009308F5">
        <w:tc>
          <w:tcPr>
            <w:tcW w:w="9641" w:type="dxa"/>
            <w:gridSpan w:val="9"/>
            <w:tcBorders>
              <w:top w:val="single" w:sz="4" w:space="0" w:color="auto"/>
              <w:left w:val="single" w:sz="4" w:space="0" w:color="auto"/>
              <w:right w:val="single" w:sz="4" w:space="0" w:color="auto"/>
            </w:tcBorders>
          </w:tcPr>
          <w:p w14:paraId="42922646" w14:textId="77777777" w:rsidR="00152197" w:rsidRDefault="00152197" w:rsidP="009308F5">
            <w:pPr>
              <w:pStyle w:val="CRCoverPage"/>
              <w:spacing w:after="0"/>
              <w:jc w:val="right"/>
              <w:rPr>
                <w:i/>
                <w:noProof/>
              </w:rPr>
            </w:pPr>
            <w:r>
              <w:rPr>
                <w:i/>
                <w:noProof/>
                <w:sz w:val="14"/>
              </w:rPr>
              <w:t>CR-Form-v12.1</w:t>
            </w:r>
          </w:p>
        </w:tc>
      </w:tr>
      <w:tr w:rsidR="00152197" w14:paraId="7ABE23FD" w14:textId="77777777" w:rsidTr="009308F5">
        <w:tc>
          <w:tcPr>
            <w:tcW w:w="9641" w:type="dxa"/>
            <w:gridSpan w:val="9"/>
            <w:tcBorders>
              <w:left w:val="single" w:sz="4" w:space="0" w:color="auto"/>
              <w:right w:val="single" w:sz="4" w:space="0" w:color="auto"/>
            </w:tcBorders>
          </w:tcPr>
          <w:p w14:paraId="7040A31B" w14:textId="77777777" w:rsidR="00152197" w:rsidRDefault="00152197" w:rsidP="009308F5">
            <w:pPr>
              <w:pStyle w:val="CRCoverPage"/>
              <w:spacing w:after="0"/>
              <w:jc w:val="center"/>
              <w:rPr>
                <w:noProof/>
              </w:rPr>
            </w:pPr>
            <w:r>
              <w:rPr>
                <w:b/>
                <w:noProof/>
                <w:sz w:val="32"/>
              </w:rPr>
              <w:t>CHANGE REQUEST</w:t>
            </w:r>
          </w:p>
        </w:tc>
      </w:tr>
      <w:tr w:rsidR="00152197" w14:paraId="65110270" w14:textId="77777777" w:rsidTr="009308F5">
        <w:tc>
          <w:tcPr>
            <w:tcW w:w="9641" w:type="dxa"/>
            <w:gridSpan w:val="9"/>
            <w:tcBorders>
              <w:left w:val="single" w:sz="4" w:space="0" w:color="auto"/>
              <w:right w:val="single" w:sz="4" w:space="0" w:color="auto"/>
            </w:tcBorders>
          </w:tcPr>
          <w:p w14:paraId="6B779160" w14:textId="77777777" w:rsidR="00152197" w:rsidRDefault="00152197" w:rsidP="009308F5">
            <w:pPr>
              <w:pStyle w:val="CRCoverPage"/>
              <w:spacing w:after="0"/>
              <w:rPr>
                <w:noProof/>
                <w:sz w:val="8"/>
                <w:szCs w:val="8"/>
              </w:rPr>
            </w:pPr>
          </w:p>
        </w:tc>
      </w:tr>
      <w:tr w:rsidR="00152197" w14:paraId="0E66CE4B" w14:textId="77777777" w:rsidTr="009308F5">
        <w:tc>
          <w:tcPr>
            <w:tcW w:w="142" w:type="dxa"/>
            <w:tcBorders>
              <w:left w:val="single" w:sz="4" w:space="0" w:color="auto"/>
            </w:tcBorders>
          </w:tcPr>
          <w:p w14:paraId="5897788C" w14:textId="77777777" w:rsidR="00152197" w:rsidRDefault="00152197" w:rsidP="009308F5">
            <w:pPr>
              <w:pStyle w:val="CRCoverPage"/>
              <w:spacing w:after="0"/>
              <w:jc w:val="right"/>
              <w:rPr>
                <w:noProof/>
              </w:rPr>
            </w:pPr>
          </w:p>
        </w:tc>
        <w:tc>
          <w:tcPr>
            <w:tcW w:w="1559" w:type="dxa"/>
            <w:shd w:val="pct30" w:color="FFFF00" w:fill="auto"/>
          </w:tcPr>
          <w:p w14:paraId="45F88859" w14:textId="77777777" w:rsidR="00152197" w:rsidRPr="00410371" w:rsidRDefault="00152197" w:rsidP="009308F5">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6A9390FA" w14:textId="77777777" w:rsidR="00152197" w:rsidRDefault="00152197" w:rsidP="009308F5">
            <w:pPr>
              <w:pStyle w:val="CRCoverPage"/>
              <w:spacing w:after="0"/>
              <w:jc w:val="center"/>
              <w:rPr>
                <w:noProof/>
              </w:rPr>
            </w:pPr>
            <w:r>
              <w:rPr>
                <w:b/>
                <w:noProof/>
                <w:sz w:val="28"/>
              </w:rPr>
              <w:t>CR</w:t>
            </w:r>
          </w:p>
        </w:tc>
        <w:tc>
          <w:tcPr>
            <w:tcW w:w="1276" w:type="dxa"/>
            <w:shd w:val="pct30" w:color="FFFF00" w:fill="auto"/>
          </w:tcPr>
          <w:p w14:paraId="3A2DAE12" w14:textId="77777777" w:rsidR="00152197" w:rsidRPr="00410371" w:rsidRDefault="00152197" w:rsidP="009308F5">
            <w:pPr>
              <w:pStyle w:val="CRCoverPage"/>
              <w:spacing w:after="0"/>
              <w:rPr>
                <w:noProof/>
              </w:rPr>
            </w:pPr>
            <w:fldSimple w:instr=" DOCPROPERTY  Cr#  \* MERGEFORMAT ">
              <w:r w:rsidRPr="00410371">
                <w:rPr>
                  <w:b/>
                  <w:noProof/>
                  <w:sz w:val="28"/>
                </w:rPr>
                <w:t>0475</w:t>
              </w:r>
            </w:fldSimple>
          </w:p>
        </w:tc>
        <w:tc>
          <w:tcPr>
            <w:tcW w:w="709" w:type="dxa"/>
          </w:tcPr>
          <w:p w14:paraId="057BCDEC" w14:textId="77777777" w:rsidR="00152197" w:rsidRDefault="00152197" w:rsidP="009308F5">
            <w:pPr>
              <w:pStyle w:val="CRCoverPage"/>
              <w:tabs>
                <w:tab w:val="right" w:pos="625"/>
              </w:tabs>
              <w:spacing w:after="0"/>
              <w:jc w:val="center"/>
              <w:rPr>
                <w:noProof/>
              </w:rPr>
            </w:pPr>
            <w:r>
              <w:rPr>
                <w:b/>
                <w:bCs/>
                <w:noProof/>
                <w:sz w:val="28"/>
              </w:rPr>
              <w:t>rev</w:t>
            </w:r>
          </w:p>
        </w:tc>
        <w:tc>
          <w:tcPr>
            <w:tcW w:w="992" w:type="dxa"/>
            <w:shd w:val="pct30" w:color="FFFF00" w:fill="auto"/>
          </w:tcPr>
          <w:p w14:paraId="799780FE" w14:textId="77777777" w:rsidR="00152197" w:rsidRPr="00410371" w:rsidRDefault="00152197" w:rsidP="009308F5">
            <w:pPr>
              <w:pStyle w:val="CRCoverPage"/>
              <w:spacing w:after="0"/>
              <w:jc w:val="center"/>
              <w:rPr>
                <w:b/>
                <w:noProof/>
              </w:rPr>
            </w:pPr>
            <w:fldSimple w:instr=" DOCPROPERTY  Revision  \* MERGEFORMAT ">
              <w:r w:rsidRPr="00410371">
                <w:rPr>
                  <w:b/>
                  <w:noProof/>
                  <w:sz w:val="28"/>
                </w:rPr>
                <w:t>-</w:t>
              </w:r>
            </w:fldSimple>
          </w:p>
        </w:tc>
        <w:tc>
          <w:tcPr>
            <w:tcW w:w="2410" w:type="dxa"/>
          </w:tcPr>
          <w:p w14:paraId="443C7B32" w14:textId="77777777" w:rsidR="00152197" w:rsidRDefault="00152197" w:rsidP="00930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4F0ECB" w14:textId="77777777" w:rsidR="00152197" w:rsidRPr="00410371" w:rsidRDefault="00152197" w:rsidP="009308F5">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76F77595" w14:textId="77777777" w:rsidR="00152197" w:rsidRDefault="00152197" w:rsidP="009308F5">
            <w:pPr>
              <w:pStyle w:val="CRCoverPage"/>
              <w:spacing w:after="0"/>
              <w:rPr>
                <w:noProof/>
              </w:rPr>
            </w:pPr>
          </w:p>
        </w:tc>
      </w:tr>
      <w:tr w:rsidR="00152197" w14:paraId="65A4CBC2" w14:textId="77777777" w:rsidTr="009308F5">
        <w:tc>
          <w:tcPr>
            <w:tcW w:w="9641" w:type="dxa"/>
            <w:gridSpan w:val="9"/>
            <w:tcBorders>
              <w:left w:val="single" w:sz="4" w:space="0" w:color="auto"/>
              <w:right w:val="single" w:sz="4" w:space="0" w:color="auto"/>
            </w:tcBorders>
          </w:tcPr>
          <w:p w14:paraId="1904BBC9" w14:textId="77777777" w:rsidR="00152197" w:rsidRDefault="00152197" w:rsidP="009308F5">
            <w:pPr>
              <w:pStyle w:val="CRCoverPage"/>
              <w:spacing w:after="0"/>
              <w:rPr>
                <w:noProof/>
              </w:rPr>
            </w:pPr>
          </w:p>
        </w:tc>
      </w:tr>
      <w:tr w:rsidR="00152197" w14:paraId="237AE79D" w14:textId="77777777" w:rsidTr="009308F5">
        <w:tc>
          <w:tcPr>
            <w:tcW w:w="9641" w:type="dxa"/>
            <w:gridSpan w:val="9"/>
            <w:tcBorders>
              <w:top w:val="single" w:sz="4" w:space="0" w:color="auto"/>
            </w:tcBorders>
          </w:tcPr>
          <w:p w14:paraId="7E29C516" w14:textId="77777777" w:rsidR="00152197" w:rsidRPr="00F25D98" w:rsidRDefault="00152197" w:rsidP="009308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2197" w14:paraId="492961AD" w14:textId="77777777" w:rsidTr="009308F5">
        <w:tc>
          <w:tcPr>
            <w:tcW w:w="9641" w:type="dxa"/>
            <w:gridSpan w:val="9"/>
          </w:tcPr>
          <w:p w14:paraId="3D142703" w14:textId="77777777" w:rsidR="00152197" w:rsidRDefault="00152197" w:rsidP="009308F5">
            <w:pPr>
              <w:pStyle w:val="CRCoverPage"/>
              <w:spacing w:after="0"/>
              <w:rPr>
                <w:noProof/>
                <w:sz w:val="8"/>
                <w:szCs w:val="8"/>
              </w:rPr>
            </w:pPr>
          </w:p>
        </w:tc>
      </w:tr>
    </w:tbl>
    <w:p w14:paraId="5394FD8B" w14:textId="77777777" w:rsidR="00152197" w:rsidRDefault="00152197" w:rsidP="001521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197" w14:paraId="094F5B86" w14:textId="77777777" w:rsidTr="009308F5">
        <w:tc>
          <w:tcPr>
            <w:tcW w:w="2835" w:type="dxa"/>
          </w:tcPr>
          <w:p w14:paraId="15CF9338" w14:textId="77777777" w:rsidR="00152197" w:rsidRDefault="00152197" w:rsidP="009308F5">
            <w:pPr>
              <w:pStyle w:val="CRCoverPage"/>
              <w:tabs>
                <w:tab w:val="right" w:pos="2751"/>
              </w:tabs>
              <w:spacing w:after="0"/>
              <w:rPr>
                <w:b/>
                <w:i/>
                <w:noProof/>
              </w:rPr>
            </w:pPr>
            <w:r>
              <w:rPr>
                <w:b/>
                <w:i/>
                <w:noProof/>
              </w:rPr>
              <w:t>Proposed change affects:</w:t>
            </w:r>
          </w:p>
        </w:tc>
        <w:tc>
          <w:tcPr>
            <w:tcW w:w="1418" w:type="dxa"/>
          </w:tcPr>
          <w:p w14:paraId="574F7707" w14:textId="77777777" w:rsidR="00152197" w:rsidRDefault="00152197" w:rsidP="00930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61D6A" w14:textId="77777777" w:rsidR="00152197" w:rsidRDefault="00152197" w:rsidP="009308F5">
            <w:pPr>
              <w:pStyle w:val="CRCoverPage"/>
              <w:spacing w:after="0"/>
              <w:jc w:val="center"/>
              <w:rPr>
                <w:b/>
                <w:caps/>
                <w:noProof/>
              </w:rPr>
            </w:pPr>
          </w:p>
        </w:tc>
        <w:tc>
          <w:tcPr>
            <w:tcW w:w="709" w:type="dxa"/>
            <w:tcBorders>
              <w:left w:val="single" w:sz="4" w:space="0" w:color="auto"/>
            </w:tcBorders>
          </w:tcPr>
          <w:p w14:paraId="7FF32520" w14:textId="77777777" w:rsidR="00152197" w:rsidRDefault="00152197" w:rsidP="00930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E4309E" w14:textId="77777777" w:rsidR="00152197" w:rsidRDefault="00152197" w:rsidP="009308F5">
            <w:pPr>
              <w:pStyle w:val="CRCoverPage"/>
              <w:spacing w:after="0"/>
              <w:jc w:val="center"/>
              <w:rPr>
                <w:b/>
                <w:caps/>
                <w:noProof/>
              </w:rPr>
            </w:pPr>
          </w:p>
        </w:tc>
        <w:tc>
          <w:tcPr>
            <w:tcW w:w="2126" w:type="dxa"/>
          </w:tcPr>
          <w:p w14:paraId="2629D7C5" w14:textId="77777777" w:rsidR="00152197" w:rsidRDefault="00152197" w:rsidP="00930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76726" w14:textId="77777777" w:rsidR="00152197" w:rsidRDefault="00152197" w:rsidP="009308F5">
            <w:pPr>
              <w:pStyle w:val="CRCoverPage"/>
              <w:spacing w:after="0"/>
              <w:jc w:val="center"/>
              <w:rPr>
                <w:b/>
                <w:caps/>
                <w:noProof/>
              </w:rPr>
            </w:pPr>
          </w:p>
        </w:tc>
        <w:tc>
          <w:tcPr>
            <w:tcW w:w="1418" w:type="dxa"/>
            <w:tcBorders>
              <w:left w:val="nil"/>
            </w:tcBorders>
          </w:tcPr>
          <w:p w14:paraId="044CFAB2" w14:textId="77777777" w:rsidR="00152197" w:rsidRDefault="00152197" w:rsidP="00930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A22A2" w14:textId="77777777" w:rsidR="00152197" w:rsidRDefault="00152197" w:rsidP="009308F5">
            <w:pPr>
              <w:pStyle w:val="CRCoverPage"/>
              <w:spacing w:after="0"/>
              <w:jc w:val="center"/>
              <w:rPr>
                <w:b/>
                <w:bCs/>
                <w:caps/>
                <w:noProof/>
              </w:rPr>
            </w:pPr>
          </w:p>
        </w:tc>
      </w:tr>
    </w:tbl>
    <w:p w14:paraId="4476DFC6" w14:textId="77777777" w:rsidR="00152197" w:rsidRDefault="00152197" w:rsidP="001521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197" w14:paraId="2C7594B5" w14:textId="77777777" w:rsidTr="009308F5">
        <w:tc>
          <w:tcPr>
            <w:tcW w:w="9640" w:type="dxa"/>
            <w:gridSpan w:val="11"/>
          </w:tcPr>
          <w:p w14:paraId="1F737C55" w14:textId="77777777" w:rsidR="00152197" w:rsidRDefault="00152197" w:rsidP="009308F5">
            <w:pPr>
              <w:pStyle w:val="CRCoverPage"/>
              <w:spacing w:after="0"/>
              <w:rPr>
                <w:noProof/>
                <w:sz w:val="8"/>
                <w:szCs w:val="8"/>
              </w:rPr>
            </w:pPr>
          </w:p>
        </w:tc>
      </w:tr>
      <w:tr w:rsidR="00152197" w14:paraId="70829346" w14:textId="77777777" w:rsidTr="009308F5">
        <w:tc>
          <w:tcPr>
            <w:tcW w:w="1843" w:type="dxa"/>
            <w:tcBorders>
              <w:top w:val="single" w:sz="4" w:space="0" w:color="auto"/>
              <w:left w:val="single" w:sz="4" w:space="0" w:color="auto"/>
            </w:tcBorders>
          </w:tcPr>
          <w:p w14:paraId="35D6B6B3" w14:textId="77777777" w:rsidR="00152197" w:rsidRDefault="00152197" w:rsidP="00930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BCDCB" w14:textId="77777777" w:rsidR="00152197" w:rsidRDefault="00152197" w:rsidP="009308F5">
            <w:pPr>
              <w:pStyle w:val="CRCoverPage"/>
              <w:spacing w:after="0"/>
              <w:ind w:left="100"/>
              <w:rPr>
                <w:noProof/>
              </w:rPr>
            </w:pPr>
            <w:fldSimple w:instr=" DOCPROPERTY  CrTitle  \* MERGEFORMAT ">
              <w:r>
                <w:t>Addition of test points analysis for NS_06 power class 1 test cases</w:t>
              </w:r>
            </w:fldSimple>
          </w:p>
        </w:tc>
      </w:tr>
      <w:tr w:rsidR="00152197" w14:paraId="58F50F54" w14:textId="77777777" w:rsidTr="009308F5">
        <w:tc>
          <w:tcPr>
            <w:tcW w:w="1843" w:type="dxa"/>
            <w:tcBorders>
              <w:left w:val="single" w:sz="4" w:space="0" w:color="auto"/>
            </w:tcBorders>
          </w:tcPr>
          <w:p w14:paraId="5C58DCEA" w14:textId="77777777" w:rsidR="00152197" w:rsidRDefault="00152197" w:rsidP="009308F5">
            <w:pPr>
              <w:pStyle w:val="CRCoverPage"/>
              <w:spacing w:after="0"/>
              <w:rPr>
                <w:b/>
                <w:i/>
                <w:noProof/>
                <w:sz w:val="8"/>
                <w:szCs w:val="8"/>
              </w:rPr>
            </w:pPr>
          </w:p>
        </w:tc>
        <w:tc>
          <w:tcPr>
            <w:tcW w:w="7797" w:type="dxa"/>
            <w:gridSpan w:val="10"/>
            <w:tcBorders>
              <w:right w:val="single" w:sz="4" w:space="0" w:color="auto"/>
            </w:tcBorders>
          </w:tcPr>
          <w:p w14:paraId="581FD9D8" w14:textId="77777777" w:rsidR="00152197" w:rsidRDefault="00152197" w:rsidP="009308F5">
            <w:pPr>
              <w:pStyle w:val="CRCoverPage"/>
              <w:spacing w:after="0"/>
              <w:rPr>
                <w:noProof/>
                <w:sz w:val="8"/>
                <w:szCs w:val="8"/>
              </w:rPr>
            </w:pPr>
          </w:p>
        </w:tc>
      </w:tr>
      <w:tr w:rsidR="00152197" w14:paraId="0A85AB9F" w14:textId="77777777" w:rsidTr="009308F5">
        <w:tc>
          <w:tcPr>
            <w:tcW w:w="1843" w:type="dxa"/>
            <w:tcBorders>
              <w:left w:val="single" w:sz="4" w:space="0" w:color="auto"/>
            </w:tcBorders>
          </w:tcPr>
          <w:p w14:paraId="4C59FDE1" w14:textId="77777777" w:rsidR="00152197" w:rsidRDefault="00152197" w:rsidP="00930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7DF3" w14:textId="77777777" w:rsidR="00152197" w:rsidRDefault="00152197" w:rsidP="009308F5">
            <w:pPr>
              <w:pStyle w:val="CRCoverPage"/>
              <w:spacing w:after="0"/>
              <w:ind w:left="100"/>
              <w:rPr>
                <w:noProof/>
              </w:rPr>
            </w:pPr>
            <w:fldSimple w:instr=" DOCPROPERTY  SourceIfWg  \* MERGEFORMAT ">
              <w:r>
                <w:rPr>
                  <w:noProof/>
                </w:rPr>
                <w:t>Ericsson</w:t>
              </w:r>
            </w:fldSimple>
          </w:p>
        </w:tc>
      </w:tr>
      <w:tr w:rsidR="00152197" w14:paraId="4FCCC921" w14:textId="77777777" w:rsidTr="009308F5">
        <w:tc>
          <w:tcPr>
            <w:tcW w:w="1843" w:type="dxa"/>
            <w:tcBorders>
              <w:left w:val="single" w:sz="4" w:space="0" w:color="auto"/>
            </w:tcBorders>
          </w:tcPr>
          <w:p w14:paraId="4515AC28" w14:textId="77777777" w:rsidR="00152197" w:rsidRDefault="00152197" w:rsidP="00930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A599D" w14:textId="77777777" w:rsidR="00152197" w:rsidRDefault="00152197" w:rsidP="009308F5">
            <w:pPr>
              <w:pStyle w:val="CRCoverPage"/>
              <w:spacing w:after="0"/>
              <w:ind w:left="100"/>
              <w:rPr>
                <w:noProof/>
              </w:rPr>
            </w:pPr>
            <w:r>
              <w:t>R5</w:t>
            </w:r>
            <w:r>
              <w:fldChar w:fldCharType="begin"/>
            </w:r>
            <w:r>
              <w:instrText xml:space="preserve"> DOCPROPERTY  SourceIfTsg  \* MERGEFORMAT </w:instrText>
            </w:r>
            <w:r>
              <w:fldChar w:fldCharType="end"/>
            </w:r>
          </w:p>
        </w:tc>
      </w:tr>
      <w:tr w:rsidR="00152197" w14:paraId="0A804D3D" w14:textId="77777777" w:rsidTr="009308F5">
        <w:tc>
          <w:tcPr>
            <w:tcW w:w="1843" w:type="dxa"/>
            <w:tcBorders>
              <w:left w:val="single" w:sz="4" w:space="0" w:color="auto"/>
            </w:tcBorders>
          </w:tcPr>
          <w:p w14:paraId="7E4CE2CE" w14:textId="77777777" w:rsidR="00152197" w:rsidRDefault="00152197" w:rsidP="009308F5">
            <w:pPr>
              <w:pStyle w:val="CRCoverPage"/>
              <w:spacing w:after="0"/>
              <w:rPr>
                <w:b/>
                <w:i/>
                <w:noProof/>
                <w:sz w:val="8"/>
                <w:szCs w:val="8"/>
              </w:rPr>
            </w:pPr>
          </w:p>
        </w:tc>
        <w:tc>
          <w:tcPr>
            <w:tcW w:w="7797" w:type="dxa"/>
            <w:gridSpan w:val="10"/>
            <w:tcBorders>
              <w:right w:val="single" w:sz="4" w:space="0" w:color="auto"/>
            </w:tcBorders>
          </w:tcPr>
          <w:p w14:paraId="66A607A6" w14:textId="77777777" w:rsidR="00152197" w:rsidRDefault="00152197" w:rsidP="009308F5">
            <w:pPr>
              <w:pStyle w:val="CRCoverPage"/>
              <w:spacing w:after="0"/>
              <w:rPr>
                <w:noProof/>
                <w:sz w:val="8"/>
                <w:szCs w:val="8"/>
              </w:rPr>
            </w:pPr>
          </w:p>
        </w:tc>
      </w:tr>
      <w:tr w:rsidR="00152197" w14:paraId="42CE39BE" w14:textId="77777777" w:rsidTr="009308F5">
        <w:tc>
          <w:tcPr>
            <w:tcW w:w="1843" w:type="dxa"/>
            <w:tcBorders>
              <w:left w:val="single" w:sz="4" w:space="0" w:color="auto"/>
            </w:tcBorders>
          </w:tcPr>
          <w:p w14:paraId="771FE025" w14:textId="77777777" w:rsidR="00152197" w:rsidRDefault="00152197" w:rsidP="009308F5">
            <w:pPr>
              <w:pStyle w:val="CRCoverPage"/>
              <w:tabs>
                <w:tab w:val="right" w:pos="1759"/>
              </w:tabs>
              <w:spacing w:after="0"/>
              <w:rPr>
                <w:b/>
                <w:i/>
                <w:noProof/>
              </w:rPr>
            </w:pPr>
            <w:r>
              <w:rPr>
                <w:b/>
                <w:i/>
                <w:noProof/>
              </w:rPr>
              <w:t>Work item code:</w:t>
            </w:r>
          </w:p>
        </w:tc>
        <w:tc>
          <w:tcPr>
            <w:tcW w:w="3686" w:type="dxa"/>
            <w:gridSpan w:val="5"/>
            <w:shd w:val="pct30" w:color="FFFF00" w:fill="auto"/>
          </w:tcPr>
          <w:p w14:paraId="1CE6D41E" w14:textId="77777777" w:rsidR="00152197" w:rsidRDefault="00152197" w:rsidP="009308F5">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E64534C" w14:textId="77777777" w:rsidR="00152197" w:rsidRDefault="00152197" w:rsidP="009308F5">
            <w:pPr>
              <w:pStyle w:val="CRCoverPage"/>
              <w:spacing w:after="0"/>
              <w:ind w:right="100"/>
              <w:rPr>
                <w:noProof/>
              </w:rPr>
            </w:pPr>
          </w:p>
        </w:tc>
        <w:tc>
          <w:tcPr>
            <w:tcW w:w="1417" w:type="dxa"/>
            <w:gridSpan w:val="3"/>
            <w:tcBorders>
              <w:left w:val="nil"/>
            </w:tcBorders>
          </w:tcPr>
          <w:p w14:paraId="49DC60A0" w14:textId="77777777" w:rsidR="00152197" w:rsidRDefault="00152197" w:rsidP="00930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73C80C" w14:textId="77777777" w:rsidR="00152197" w:rsidRDefault="00152197" w:rsidP="009308F5">
            <w:pPr>
              <w:pStyle w:val="CRCoverPage"/>
              <w:spacing w:after="0"/>
              <w:ind w:left="100"/>
              <w:rPr>
                <w:noProof/>
              </w:rPr>
            </w:pPr>
            <w:fldSimple w:instr=" DOCPROPERTY  ResDate  \* MERGEFORMAT ">
              <w:r>
                <w:rPr>
                  <w:noProof/>
                </w:rPr>
                <w:t>2021-08-05</w:t>
              </w:r>
            </w:fldSimple>
          </w:p>
        </w:tc>
      </w:tr>
      <w:tr w:rsidR="00152197" w14:paraId="54E0310F" w14:textId="77777777" w:rsidTr="009308F5">
        <w:tc>
          <w:tcPr>
            <w:tcW w:w="1843" w:type="dxa"/>
            <w:tcBorders>
              <w:left w:val="single" w:sz="4" w:space="0" w:color="auto"/>
            </w:tcBorders>
          </w:tcPr>
          <w:p w14:paraId="7C8A0F80" w14:textId="77777777" w:rsidR="00152197" w:rsidRDefault="00152197" w:rsidP="009308F5">
            <w:pPr>
              <w:pStyle w:val="CRCoverPage"/>
              <w:spacing w:after="0"/>
              <w:rPr>
                <w:b/>
                <w:i/>
                <w:noProof/>
                <w:sz w:val="8"/>
                <w:szCs w:val="8"/>
              </w:rPr>
            </w:pPr>
          </w:p>
        </w:tc>
        <w:tc>
          <w:tcPr>
            <w:tcW w:w="1986" w:type="dxa"/>
            <w:gridSpan w:val="4"/>
          </w:tcPr>
          <w:p w14:paraId="5781ADC4" w14:textId="77777777" w:rsidR="00152197" w:rsidRDefault="00152197" w:rsidP="009308F5">
            <w:pPr>
              <w:pStyle w:val="CRCoverPage"/>
              <w:spacing w:after="0"/>
              <w:rPr>
                <w:noProof/>
                <w:sz w:val="8"/>
                <w:szCs w:val="8"/>
              </w:rPr>
            </w:pPr>
          </w:p>
        </w:tc>
        <w:tc>
          <w:tcPr>
            <w:tcW w:w="2267" w:type="dxa"/>
            <w:gridSpan w:val="2"/>
          </w:tcPr>
          <w:p w14:paraId="24F4133E" w14:textId="77777777" w:rsidR="00152197" w:rsidRDefault="00152197" w:rsidP="009308F5">
            <w:pPr>
              <w:pStyle w:val="CRCoverPage"/>
              <w:spacing w:after="0"/>
              <w:rPr>
                <w:noProof/>
                <w:sz w:val="8"/>
                <w:szCs w:val="8"/>
              </w:rPr>
            </w:pPr>
          </w:p>
        </w:tc>
        <w:tc>
          <w:tcPr>
            <w:tcW w:w="1417" w:type="dxa"/>
            <w:gridSpan w:val="3"/>
          </w:tcPr>
          <w:p w14:paraId="4292FF99" w14:textId="77777777" w:rsidR="00152197" w:rsidRDefault="00152197" w:rsidP="009308F5">
            <w:pPr>
              <w:pStyle w:val="CRCoverPage"/>
              <w:spacing w:after="0"/>
              <w:rPr>
                <w:noProof/>
                <w:sz w:val="8"/>
                <w:szCs w:val="8"/>
              </w:rPr>
            </w:pPr>
          </w:p>
        </w:tc>
        <w:tc>
          <w:tcPr>
            <w:tcW w:w="2127" w:type="dxa"/>
            <w:tcBorders>
              <w:right w:val="single" w:sz="4" w:space="0" w:color="auto"/>
            </w:tcBorders>
          </w:tcPr>
          <w:p w14:paraId="1C6474C3" w14:textId="77777777" w:rsidR="00152197" w:rsidRDefault="00152197" w:rsidP="009308F5">
            <w:pPr>
              <w:pStyle w:val="CRCoverPage"/>
              <w:spacing w:after="0"/>
              <w:rPr>
                <w:noProof/>
                <w:sz w:val="8"/>
                <w:szCs w:val="8"/>
              </w:rPr>
            </w:pPr>
          </w:p>
        </w:tc>
      </w:tr>
      <w:tr w:rsidR="00152197" w14:paraId="237773A8" w14:textId="77777777" w:rsidTr="009308F5">
        <w:trPr>
          <w:cantSplit/>
        </w:trPr>
        <w:tc>
          <w:tcPr>
            <w:tcW w:w="1843" w:type="dxa"/>
            <w:tcBorders>
              <w:left w:val="single" w:sz="4" w:space="0" w:color="auto"/>
            </w:tcBorders>
          </w:tcPr>
          <w:p w14:paraId="37C6EC95" w14:textId="77777777" w:rsidR="00152197" w:rsidRDefault="00152197" w:rsidP="009308F5">
            <w:pPr>
              <w:pStyle w:val="CRCoverPage"/>
              <w:tabs>
                <w:tab w:val="right" w:pos="1759"/>
              </w:tabs>
              <w:spacing w:after="0"/>
              <w:rPr>
                <w:b/>
                <w:i/>
                <w:noProof/>
              </w:rPr>
            </w:pPr>
            <w:r>
              <w:rPr>
                <w:b/>
                <w:i/>
                <w:noProof/>
              </w:rPr>
              <w:t>Category:</w:t>
            </w:r>
          </w:p>
        </w:tc>
        <w:tc>
          <w:tcPr>
            <w:tcW w:w="851" w:type="dxa"/>
            <w:shd w:val="pct30" w:color="FFFF00" w:fill="auto"/>
          </w:tcPr>
          <w:p w14:paraId="656EEBB0" w14:textId="77777777" w:rsidR="00152197" w:rsidRDefault="00152197" w:rsidP="009308F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B54BDCA" w14:textId="77777777" w:rsidR="00152197" w:rsidRDefault="00152197" w:rsidP="009308F5">
            <w:pPr>
              <w:pStyle w:val="CRCoverPage"/>
              <w:spacing w:after="0"/>
              <w:rPr>
                <w:noProof/>
              </w:rPr>
            </w:pPr>
          </w:p>
        </w:tc>
        <w:tc>
          <w:tcPr>
            <w:tcW w:w="1417" w:type="dxa"/>
            <w:gridSpan w:val="3"/>
            <w:tcBorders>
              <w:left w:val="nil"/>
            </w:tcBorders>
          </w:tcPr>
          <w:p w14:paraId="2D01DC14" w14:textId="77777777" w:rsidR="00152197" w:rsidRDefault="00152197" w:rsidP="00930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64C21C" w14:textId="77777777" w:rsidR="00152197" w:rsidRDefault="00152197" w:rsidP="009308F5">
            <w:pPr>
              <w:pStyle w:val="CRCoverPage"/>
              <w:spacing w:after="0"/>
              <w:ind w:left="100"/>
              <w:rPr>
                <w:noProof/>
              </w:rPr>
            </w:pPr>
            <w:fldSimple w:instr=" DOCPROPERTY  Release  \* MERGEFORMAT ">
              <w:r>
                <w:rPr>
                  <w:noProof/>
                </w:rPr>
                <w:t>Rel-17</w:t>
              </w:r>
            </w:fldSimple>
          </w:p>
        </w:tc>
      </w:tr>
      <w:tr w:rsidR="00152197" w14:paraId="089C1194" w14:textId="77777777" w:rsidTr="009308F5">
        <w:tc>
          <w:tcPr>
            <w:tcW w:w="1843" w:type="dxa"/>
            <w:tcBorders>
              <w:left w:val="single" w:sz="4" w:space="0" w:color="auto"/>
              <w:bottom w:val="single" w:sz="4" w:space="0" w:color="auto"/>
            </w:tcBorders>
          </w:tcPr>
          <w:p w14:paraId="389CB273" w14:textId="77777777" w:rsidR="00152197" w:rsidRDefault="00152197" w:rsidP="009308F5">
            <w:pPr>
              <w:pStyle w:val="CRCoverPage"/>
              <w:spacing w:after="0"/>
              <w:rPr>
                <w:b/>
                <w:i/>
                <w:noProof/>
              </w:rPr>
            </w:pPr>
          </w:p>
        </w:tc>
        <w:tc>
          <w:tcPr>
            <w:tcW w:w="4677" w:type="dxa"/>
            <w:gridSpan w:val="8"/>
            <w:tcBorders>
              <w:bottom w:val="single" w:sz="4" w:space="0" w:color="auto"/>
            </w:tcBorders>
          </w:tcPr>
          <w:p w14:paraId="6E76A504" w14:textId="77777777" w:rsidR="00152197" w:rsidRDefault="00152197" w:rsidP="00930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A56FFB" w14:textId="77777777" w:rsidR="00152197" w:rsidRDefault="00152197" w:rsidP="009308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C5CED1" w14:textId="77777777" w:rsidR="00152197" w:rsidRPr="007C2097" w:rsidRDefault="00152197" w:rsidP="00930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197" w14:paraId="3F0C7F36" w14:textId="77777777" w:rsidTr="009308F5">
        <w:tc>
          <w:tcPr>
            <w:tcW w:w="1843" w:type="dxa"/>
          </w:tcPr>
          <w:p w14:paraId="665B1296" w14:textId="77777777" w:rsidR="00152197" w:rsidRDefault="00152197" w:rsidP="009308F5">
            <w:pPr>
              <w:pStyle w:val="CRCoverPage"/>
              <w:spacing w:after="0"/>
              <w:rPr>
                <w:b/>
                <w:i/>
                <w:noProof/>
                <w:sz w:val="8"/>
                <w:szCs w:val="8"/>
              </w:rPr>
            </w:pPr>
          </w:p>
        </w:tc>
        <w:tc>
          <w:tcPr>
            <w:tcW w:w="7797" w:type="dxa"/>
            <w:gridSpan w:val="10"/>
          </w:tcPr>
          <w:p w14:paraId="4EE4EAB2" w14:textId="77777777" w:rsidR="00152197" w:rsidRDefault="00152197" w:rsidP="009308F5">
            <w:pPr>
              <w:pStyle w:val="CRCoverPage"/>
              <w:spacing w:after="0"/>
              <w:rPr>
                <w:noProof/>
                <w:sz w:val="8"/>
                <w:szCs w:val="8"/>
              </w:rPr>
            </w:pPr>
          </w:p>
        </w:tc>
      </w:tr>
      <w:tr w:rsidR="00152197" w14:paraId="516CD4FA" w14:textId="77777777" w:rsidTr="009308F5">
        <w:tc>
          <w:tcPr>
            <w:tcW w:w="2694" w:type="dxa"/>
            <w:gridSpan w:val="2"/>
            <w:tcBorders>
              <w:top w:val="single" w:sz="4" w:space="0" w:color="auto"/>
              <w:left w:val="single" w:sz="4" w:space="0" w:color="auto"/>
            </w:tcBorders>
          </w:tcPr>
          <w:p w14:paraId="5D791E92" w14:textId="77777777" w:rsidR="00152197" w:rsidRDefault="00152197" w:rsidP="00930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6ACB8" w14:textId="77777777" w:rsidR="00152197" w:rsidRDefault="00152197" w:rsidP="009308F5">
            <w:pPr>
              <w:pStyle w:val="CRCoverPage"/>
              <w:spacing w:after="0"/>
              <w:ind w:left="100"/>
              <w:rPr>
                <w:noProof/>
              </w:rPr>
            </w:pPr>
            <w:r w:rsidRPr="00DD3A03">
              <w:rPr>
                <w:noProof/>
                <w:lang w:eastAsia="zh-CN"/>
              </w:rPr>
              <w:t>Test Point analysis for NS_</w:t>
            </w:r>
            <w:r>
              <w:rPr>
                <w:noProof/>
                <w:lang w:eastAsia="zh-CN"/>
              </w:rPr>
              <w:t>06</w:t>
            </w:r>
            <w:r w:rsidRPr="00DD3A03">
              <w:rPr>
                <w:noProof/>
                <w:lang w:eastAsia="zh-CN"/>
              </w:rPr>
              <w:t xml:space="preserve"> </w:t>
            </w:r>
            <w:r>
              <w:rPr>
                <w:noProof/>
                <w:lang w:eastAsia="zh-CN"/>
              </w:rPr>
              <w:t xml:space="preserve">power class 1 test </w:t>
            </w:r>
            <w:r w:rsidRPr="00DD3A03">
              <w:rPr>
                <w:noProof/>
                <w:lang w:eastAsia="zh-CN"/>
              </w:rPr>
              <w:t xml:space="preserve">is </w:t>
            </w:r>
            <w:r>
              <w:rPr>
                <w:noProof/>
                <w:lang w:eastAsia="zh-CN"/>
              </w:rPr>
              <w:t>missing.</w:t>
            </w:r>
          </w:p>
        </w:tc>
      </w:tr>
      <w:tr w:rsidR="00152197" w14:paraId="1BED19B1" w14:textId="77777777" w:rsidTr="009308F5">
        <w:tc>
          <w:tcPr>
            <w:tcW w:w="2694" w:type="dxa"/>
            <w:gridSpan w:val="2"/>
            <w:tcBorders>
              <w:left w:val="single" w:sz="4" w:space="0" w:color="auto"/>
            </w:tcBorders>
          </w:tcPr>
          <w:p w14:paraId="57335542" w14:textId="77777777" w:rsidR="00152197" w:rsidRDefault="00152197" w:rsidP="009308F5">
            <w:pPr>
              <w:pStyle w:val="CRCoverPage"/>
              <w:spacing w:after="0"/>
              <w:rPr>
                <w:b/>
                <w:i/>
                <w:noProof/>
                <w:sz w:val="8"/>
                <w:szCs w:val="8"/>
              </w:rPr>
            </w:pPr>
          </w:p>
        </w:tc>
        <w:tc>
          <w:tcPr>
            <w:tcW w:w="6946" w:type="dxa"/>
            <w:gridSpan w:val="9"/>
            <w:tcBorders>
              <w:right w:val="single" w:sz="4" w:space="0" w:color="auto"/>
            </w:tcBorders>
          </w:tcPr>
          <w:p w14:paraId="675AA808" w14:textId="77777777" w:rsidR="00152197" w:rsidRDefault="00152197" w:rsidP="009308F5">
            <w:pPr>
              <w:pStyle w:val="CRCoverPage"/>
              <w:spacing w:after="0"/>
              <w:rPr>
                <w:noProof/>
                <w:sz w:val="8"/>
                <w:szCs w:val="8"/>
              </w:rPr>
            </w:pPr>
          </w:p>
        </w:tc>
      </w:tr>
      <w:tr w:rsidR="00152197" w14:paraId="011D88CB" w14:textId="77777777" w:rsidTr="009308F5">
        <w:tc>
          <w:tcPr>
            <w:tcW w:w="2694" w:type="dxa"/>
            <w:gridSpan w:val="2"/>
            <w:tcBorders>
              <w:left w:val="single" w:sz="4" w:space="0" w:color="auto"/>
            </w:tcBorders>
          </w:tcPr>
          <w:p w14:paraId="71FF6C85" w14:textId="77777777" w:rsidR="00152197" w:rsidRDefault="00152197" w:rsidP="00930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3269F" w14:textId="77777777" w:rsidR="00152197" w:rsidRDefault="00152197" w:rsidP="009308F5">
            <w:pPr>
              <w:pStyle w:val="CRCoverPage"/>
              <w:spacing w:after="0"/>
              <w:ind w:left="100"/>
              <w:rPr>
                <w:noProof/>
              </w:rPr>
            </w:pPr>
            <w:r w:rsidRPr="00A25678">
              <w:rPr>
                <w:noProof/>
                <w:lang w:eastAsia="zh-CN"/>
              </w:rPr>
              <w:t>NS_06 power class 1 testpoint analysis is added to the power class 3 test point analysis.</w:t>
            </w:r>
          </w:p>
        </w:tc>
      </w:tr>
      <w:tr w:rsidR="00152197" w14:paraId="2EFC8EA7" w14:textId="77777777" w:rsidTr="009308F5">
        <w:tc>
          <w:tcPr>
            <w:tcW w:w="2694" w:type="dxa"/>
            <w:gridSpan w:val="2"/>
            <w:tcBorders>
              <w:left w:val="single" w:sz="4" w:space="0" w:color="auto"/>
            </w:tcBorders>
          </w:tcPr>
          <w:p w14:paraId="65157DEE" w14:textId="77777777" w:rsidR="00152197" w:rsidRDefault="00152197" w:rsidP="009308F5">
            <w:pPr>
              <w:pStyle w:val="CRCoverPage"/>
              <w:spacing w:after="0"/>
              <w:rPr>
                <w:b/>
                <w:i/>
                <w:noProof/>
                <w:sz w:val="8"/>
                <w:szCs w:val="8"/>
              </w:rPr>
            </w:pPr>
          </w:p>
        </w:tc>
        <w:tc>
          <w:tcPr>
            <w:tcW w:w="6946" w:type="dxa"/>
            <w:gridSpan w:val="9"/>
            <w:tcBorders>
              <w:right w:val="single" w:sz="4" w:space="0" w:color="auto"/>
            </w:tcBorders>
          </w:tcPr>
          <w:p w14:paraId="048CF76C" w14:textId="77777777" w:rsidR="00152197" w:rsidRDefault="00152197" w:rsidP="009308F5">
            <w:pPr>
              <w:pStyle w:val="CRCoverPage"/>
              <w:spacing w:after="0"/>
              <w:rPr>
                <w:noProof/>
                <w:sz w:val="8"/>
                <w:szCs w:val="8"/>
              </w:rPr>
            </w:pPr>
          </w:p>
        </w:tc>
      </w:tr>
      <w:tr w:rsidR="00152197" w14:paraId="0A698767" w14:textId="77777777" w:rsidTr="009308F5">
        <w:tc>
          <w:tcPr>
            <w:tcW w:w="2694" w:type="dxa"/>
            <w:gridSpan w:val="2"/>
            <w:tcBorders>
              <w:left w:val="single" w:sz="4" w:space="0" w:color="auto"/>
              <w:bottom w:val="single" w:sz="4" w:space="0" w:color="auto"/>
            </w:tcBorders>
          </w:tcPr>
          <w:p w14:paraId="29F95AC9" w14:textId="77777777" w:rsidR="00152197" w:rsidRDefault="00152197" w:rsidP="00930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C9ABF" w14:textId="77777777" w:rsidR="00152197" w:rsidRDefault="00152197" w:rsidP="009308F5">
            <w:pPr>
              <w:pStyle w:val="CRCoverPage"/>
              <w:spacing w:after="0"/>
              <w:ind w:left="100"/>
              <w:rPr>
                <w:noProof/>
              </w:rPr>
            </w:pPr>
            <w:r w:rsidRPr="009B7CFE">
              <w:rPr>
                <w:noProof/>
                <w:lang w:eastAsia="zh-CN"/>
              </w:rPr>
              <w:t xml:space="preserve">Test point analysis </w:t>
            </w:r>
            <w:r>
              <w:rPr>
                <w:noProof/>
                <w:lang w:eastAsia="zh-CN"/>
              </w:rPr>
              <w:t xml:space="preserve">for NS_06 power class 1 </w:t>
            </w:r>
            <w:r w:rsidRPr="009B7CFE">
              <w:rPr>
                <w:noProof/>
                <w:lang w:eastAsia="zh-CN"/>
              </w:rPr>
              <w:t>will still be missing.</w:t>
            </w:r>
          </w:p>
        </w:tc>
      </w:tr>
      <w:tr w:rsidR="00152197" w14:paraId="56E56FF9" w14:textId="77777777" w:rsidTr="009308F5">
        <w:tc>
          <w:tcPr>
            <w:tcW w:w="2694" w:type="dxa"/>
            <w:gridSpan w:val="2"/>
          </w:tcPr>
          <w:p w14:paraId="0D7C311E" w14:textId="77777777" w:rsidR="00152197" w:rsidRDefault="00152197" w:rsidP="009308F5">
            <w:pPr>
              <w:pStyle w:val="CRCoverPage"/>
              <w:spacing w:after="0"/>
              <w:rPr>
                <w:b/>
                <w:i/>
                <w:noProof/>
                <w:sz w:val="8"/>
                <w:szCs w:val="8"/>
              </w:rPr>
            </w:pPr>
          </w:p>
        </w:tc>
        <w:tc>
          <w:tcPr>
            <w:tcW w:w="6946" w:type="dxa"/>
            <w:gridSpan w:val="9"/>
          </w:tcPr>
          <w:p w14:paraId="7075164D" w14:textId="77777777" w:rsidR="00152197" w:rsidRDefault="00152197" w:rsidP="009308F5">
            <w:pPr>
              <w:pStyle w:val="CRCoverPage"/>
              <w:spacing w:after="0"/>
              <w:rPr>
                <w:noProof/>
                <w:sz w:val="8"/>
                <w:szCs w:val="8"/>
              </w:rPr>
            </w:pPr>
          </w:p>
        </w:tc>
      </w:tr>
      <w:tr w:rsidR="00152197" w14:paraId="0AD9DAFD" w14:textId="77777777" w:rsidTr="009308F5">
        <w:tc>
          <w:tcPr>
            <w:tcW w:w="2694" w:type="dxa"/>
            <w:gridSpan w:val="2"/>
            <w:tcBorders>
              <w:top w:val="single" w:sz="4" w:space="0" w:color="auto"/>
              <w:left w:val="single" w:sz="4" w:space="0" w:color="auto"/>
            </w:tcBorders>
          </w:tcPr>
          <w:p w14:paraId="3B0581CB" w14:textId="77777777" w:rsidR="00152197" w:rsidRDefault="00152197" w:rsidP="00930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511685" w14:textId="77777777" w:rsidR="00152197" w:rsidRDefault="00152197" w:rsidP="009308F5">
            <w:pPr>
              <w:pStyle w:val="CRCoverPage"/>
              <w:spacing w:after="0"/>
              <w:ind w:left="100"/>
              <w:rPr>
                <w:noProof/>
              </w:rPr>
            </w:pPr>
            <w:r w:rsidRPr="00A25678">
              <w:t>4.1.2.1</w:t>
            </w:r>
          </w:p>
        </w:tc>
      </w:tr>
      <w:tr w:rsidR="00152197" w14:paraId="771472BF" w14:textId="77777777" w:rsidTr="009308F5">
        <w:tc>
          <w:tcPr>
            <w:tcW w:w="2694" w:type="dxa"/>
            <w:gridSpan w:val="2"/>
            <w:tcBorders>
              <w:left w:val="single" w:sz="4" w:space="0" w:color="auto"/>
            </w:tcBorders>
          </w:tcPr>
          <w:p w14:paraId="62B2DA40" w14:textId="77777777" w:rsidR="00152197" w:rsidRDefault="00152197" w:rsidP="009308F5">
            <w:pPr>
              <w:pStyle w:val="CRCoverPage"/>
              <w:spacing w:after="0"/>
              <w:rPr>
                <w:b/>
                <w:i/>
                <w:noProof/>
                <w:sz w:val="8"/>
                <w:szCs w:val="8"/>
              </w:rPr>
            </w:pPr>
          </w:p>
        </w:tc>
        <w:tc>
          <w:tcPr>
            <w:tcW w:w="6946" w:type="dxa"/>
            <w:gridSpan w:val="9"/>
            <w:tcBorders>
              <w:right w:val="single" w:sz="4" w:space="0" w:color="auto"/>
            </w:tcBorders>
          </w:tcPr>
          <w:p w14:paraId="026BA7E3" w14:textId="77777777" w:rsidR="00152197" w:rsidRDefault="00152197" w:rsidP="009308F5">
            <w:pPr>
              <w:pStyle w:val="CRCoverPage"/>
              <w:spacing w:after="0"/>
              <w:rPr>
                <w:noProof/>
                <w:sz w:val="8"/>
                <w:szCs w:val="8"/>
              </w:rPr>
            </w:pPr>
          </w:p>
        </w:tc>
      </w:tr>
      <w:tr w:rsidR="00152197" w14:paraId="356628A7" w14:textId="77777777" w:rsidTr="009308F5">
        <w:tc>
          <w:tcPr>
            <w:tcW w:w="2694" w:type="dxa"/>
            <w:gridSpan w:val="2"/>
            <w:tcBorders>
              <w:left w:val="single" w:sz="4" w:space="0" w:color="auto"/>
            </w:tcBorders>
          </w:tcPr>
          <w:p w14:paraId="66830DEF" w14:textId="77777777" w:rsidR="00152197" w:rsidRDefault="00152197" w:rsidP="00930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BA8707" w14:textId="77777777" w:rsidR="00152197" w:rsidRDefault="00152197" w:rsidP="00930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DB0564" w14:textId="77777777" w:rsidR="00152197" w:rsidRDefault="00152197" w:rsidP="009308F5">
            <w:pPr>
              <w:pStyle w:val="CRCoverPage"/>
              <w:spacing w:after="0"/>
              <w:jc w:val="center"/>
              <w:rPr>
                <w:b/>
                <w:caps/>
                <w:noProof/>
              </w:rPr>
            </w:pPr>
            <w:r>
              <w:rPr>
                <w:b/>
                <w:caps/>
                <w:noProof/>
              </w:rPr>
              <w:t>N</w:t>
            </w:r>
          </w:p>
        </w:tc>
        <w:tc>
          <w:tcPr>
            <w:tcW w:w="2977" w:type="dxa"/>
            <w:gridSpan w:val="4"/>
          </w:tcPr>
          <w:p w14:paraId="2F6A8BBF" w14:textId="77777777" w:rsidR="00152197" w:rsidRDefault="00152197" w:rsidP="00930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FDDA1" w14:textId="77777777" w:rsidR="00152197" w:rsidRDefault="00152197" w:rsidP="009308F5">
            <w:pPr>
              <w:pStyle w:val="CRCoverPage"/>
              <w:spacing w:after="0"/>
              <w:ind w:left="99"/>
              <w:rPr>
                <w:noProof/>
              </w:rPr>
            </w:pPr>
          </w:p>
        </w:tc>
      </w:tr>
      <w:tr w:rsidR="00152197" w14:paraId="3B4CA476" w14:textId="77777777" w:rsidTr="009308F5">
        <w:tc>
          <w:tcPr>
            <w:tcW w:w="2694" w:type="dxa"/>
            <w:gridSpan w:val="2"/>
            <w:tcBorders>
              <w:left w:val="single" w:sz="4" w:space="0" w:color="auto"/>
            </w:tcBorders>
          </w:tcPr>
          <w:p w14:paraId="2B326D3B" w14:textId="77777777" w:rsidR="00152197" w:rsidRDefault="00152197" w:rsidP="00930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52CC0" w14:textId="77777777" w:rsidR="00152197" w:rsidRDefault="00152197" w:rsidP="0093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2A40F" w14:textId="77777777" w:rsidR="00152197" w:rsidRDefault="00152197" w:rsidP="009308F5">
            <w:pPr>
              <w:pStyle w:val="CRCoverPage"/>
              <w:spacing w:after="0"/>
              <w:jc w:val="center"/>
              <w:rPr>
                <w:b/>
                <w:caps/>
                <w:noProof/>
              </w:rPr>
            </w:pPr>
            <w:r>
              <w:rPr>
                <w:b/>
                <w:caps/>
                <w:noProof/>
              </w:rPr>
              <w:t>X</w:t>
            </w:r>
          </w:p>
        </w:tc>
        <w:tc>
          <w:tcPr>
            <w:tcW w:w="2977" w:type="dxa"/>
            <w:gridSpan w:val="4"/>
          </w:tcPr>
          <w:p w14:paraId="1ABC92EB" w14:textId="77777777" w:rsidR="00152197" w:rsidRDefault="00152197" w:rsidP="00930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CEF14" w14:textId="77777777" w:rsidR="00152197" w:rsidRDefault="00152197" w:rsidP="009308F5">
            <w:pPr>
              <w:pStyle w:val="CRCoverPage"/>
              <w:spacing w:after="0"/>
              <w:ind w:left="99"/>
              <w:rPr>
                <w:noProof/>
              </w:rPr>
            </w:pPr>
            <w:r>
              <w:rPr>
                <w:noProof/>
              </w:rPr>
              <w:t xml:space="preserve">TS/TR ... CR ... </w:t>
            </w:r>
          </w:p>
        </w:tc>
      </w:tr>
      <w:tr w:rsidR="00152197" w14:paraId="02750AEA" w14:textId="77777777" w:rsidTr="009308F5">
        <w:tc>
          <w:tcPr>
            <w:tcW w:w="2694" w:type="dxa"/>
            <w:gridSpan w:val="2"/>
            <w:tcBorders>
              <w:left w:val="single" w:sz="4" w:space="0" w:color="auto"/>
            </w:tcBorders>
          </w:tcPr>
          <w:p w14:paraId="064E26AD" w14:textId="77777777" w:rsidR="00152197" w:rsidRDefault="00152197" w:rsidP="00930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E6C39" w14:textId="77777777" w:rsidR="00152197" w:rsidRDefault="00152197" w:rsidP="0093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ABB72" w14:textId="77777777" w:rsidR="00152197" w:rsidRDefault="00152197" w:rsidP="009308F5">
            <w:pPr>
              <w:pStyle w:val="CRCoverPage"/>
              <w:spacing w:after="0"/>
              <w:jc w:val="center"/>
              <w:rPr>
                <w:b/>
                <w:caps/>
                <w:noProof/>
              </w:rPr>
            </w:pPr>
            <w:r>
              <w:rPr>
                <w:b/>
                <w:caps/>
                <w:noProof/>
              </w:rPr>
              <w:t>X</w:t>
            </w:r>
          </w:p>
        </w:tc>
        <w:tc>
          <w:tcPr>
            <w:tcW w:w="2977" w:type="dxa"/>
            <w:gridSpan w:val="4"/>
          </w:tcPr>
          <w:p w14:paraId="57F5DE40" w14:textId="77777777" w:rsidR="00152197" w:rsidRDefault="00152197" w:rsidP="00930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5C354A" w14:textId="77777777" w:rsidR="00152197" w:rsidRDefault="00152197" w:rsidP="009308F5">
            <w:pPr>
              <w:pStyle w:val="CRCoverPage"/>
              <w:spacing w:after="0"/>
              <w:ind w:left="99"/>
              <w:rPr>
                <w:noProof/>
              </w:rPr>
            </w:pPr>
            <w:r>
              <w:rPr>
                <w:noProof/>
              </w:rPr>
              <w:t xml:space="preserve">TS/TR ... CR ... </w:t>
            </w:r>
          </w:p>
        </w:tc>
      </w:tr>
      <w:tr w:rsidR="00152197" w14:paraId="4B4F918D" w14:textId="77777777" w:rsidTr="009308F5">
        <w:tc>
          <w:tcPr>
            <w:tcW w:w="2694" w:type="dxa"/>
            <w:gridSpan w:val="2"/>
            <w:tcBorders>
              <w:left w:val="single" w:sz="4" w:space="0" w:color="auto"/>
            </w:tcBorders>
          </w:tcPr>
          <w:p w14:paraId="5F305ADE" w14:textId="77777777" w:rsidR="00152197" w:rsidRDefault="00152197" w:rsidP="00930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AE8C4" w14:textId="77777777" w:rsidR="00152197" w:rsidRDefault="00152197" w:rsidP="0093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08A2E" w14:textId="77777777" w:rsidR="00152197" w:rsidRDefault="00152197" w:rsidP="009308F5">
            <w:pPr>
              <w:pStyle w:val="CRCoverPage"/>
              <w:spacing w:after="0"/>
              <w:jc w:val="center"/>
              <w:rPr>
                <w:b/>
                <w:caps/>
                <w:noProof/>
              </w:rPr>
            </w:pPr>
            <w:r>
              <w:rPr>
                <w:b/>
                <w:caps/>
                <w:noProof/>
              </w:rPr>
              <w:t>X</w:t>
            </w:r>
          </w:p>
        </w:tc>
        <w:tc>
          <w:tcPr>
            <w:tcW w:w="2977" w:type="dxa"/>
            <w:gridSpan w:val="4"/>
          </w:tcPr>
          <w:p w14:paraId="4EA204E4" w14:textId="77777777" w:rsidR="00152197" w:rsidRDefault="00152197" w:rsidP="00930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A2742C" w14:textId="77777777" w:rsidR="00152197" w:rsidRDefault="00152197" w:rsidP="009308F5">
            <w:pPr>
              <w:pStyle w:val="CRCoverPage"/>
              <w:spacing w:after="0"/>
              <w:ind w:left="99"/>
              <w:rPr>
                <w:noProof/>
              </w:rPr>
            </w:pPr>
            <w:r>
              <w:rPr>
                <w:noProof/>
              </w:rPr>
              <w:t xml:space="preserve">TS/TR ... CR ... </w:t>
            </w:r>
          </w:p>
        </w:tc>
      </w:tr>
      <w:tr w:rsidR="00152197" w14:paraId="20B3252A" w14:textId="77777777" w:rsidTr="009308F5">
        <w:tc>
          <w:tcPr>
            <w:tcW w:w="2694" w:type="dxa"/>
            <w:gridSpan w:val="2"/>
            <w:tcBorders>
              <w:left w:val="single" w:sz="4" w:space="0" w:color="auto"/>
            </w:tcBorders>
          </w:tcPr>
          <w:p w14:paraId="468FB8B2" w14:textId="77777777" w:rsidR="00152197" w:rsidRDefault="00152197" w:rsidP="009308F5">
            <w:pPr>
              <w:pStyle w:val="CRCoverPage"/>
              <w:spacing w:after="0"/>
              <w:rPr>
                <w:b/>
                <w:i/>
                <w:noProof/>
              </w:rPr>
            </w:pPr>
          </w:p>
        </w:tc>
        <w:tc>
          <w:tcPr>
            <w:tcW w:w="6946" w:type="dxa"/>
            <w:gridSpan w:val="9"/>
            <w:tcBorders>
              <w:right w:val="single" w:sz="4" w:space="0" w:color="auto"/>
            </w:tcBorders>
          </w:tcPr>
          <w:p w14:paraId="12AD62C7" w14:textId="77777777" w:rsidR="00152197" w:rsidRDefault="00152197" w:rsidP="009308F5">
            <w:pPr>
              <w:pStyle w:val="CRCoverPage"/>
              <w:spacing w:after="0"/>
              <w:rPr>
                <w:noProof/>
              </w:rPr>
            </w:pPr>
          </w:p>
        </w:tc>
      </w:tr>
      <w:tr w:rsidR="00152197" w14:paraId="4354510C" w14:textId="77777777" w:rsidTr="009308F5">
        <w:tc>
          <w:tcPr>
            <w:tcW w:w="2694" w:type="dxa"/>
            <w:gridSpan w:val="2"/>
            <w:tcBorders>
              <w:left w:val="single" w:sz="4" w:space="0" w:color="auto"/>
              <w:bottom w:val="single" w:sz="4" w:space="0" w:color="auto"/>
            </w:tcBorders>
          </w:tcPr>
          <w:p w14:paraId="13A590EE" w14:textId="77777777" w:rsidR="00152197" w:rsidRDefault="00152197" w:rsidP="00930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B5B7AD" w14:textId="77777777" w:rsidR="00152197" w:rsidRDefault="00152197" w:rsidP="009308F5">
            <w:pPr>
              <w:pStyle w:val="CRCoverPage"/>
              <w:spacing w:after="0"/>
              <w:ind w:left="100"/>
              <w:rPr>
                <w:noProof/>
              </w:rPr>
            </w:pPr>
          </w:p>
        </w:tc>
      </w:tr>
      <w:tr w:rsidR="00152197" w:rsidRPr="008863B9" w14:paraId="02503D9C" w14:textId="77777777" w:rsidTr="009308F5">
        <w:tc>
          <w:tcPr>
            <w:tcW w:w="2694" w:type="dxa"/>
            <w:gridSpan w:val="2"/>
            <w:tcBorders>
              <w:top w:val="single" w:sz="4" w:space="0" w:color="auto"/>
              <w:bottom w:val="single" w:sz="4" w:space="0" w:color="auto"/>
            </w:tcBorders>
          </w:tcPr>
          <w:p w14:paraId="14B6141A" w14:textId="77777777" w:rsidR="00152197" w:rsidRPr="008863B9" w:rsidRDefault="00152197" w:rsidP="00930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2DDBA6" w14:textId="77777777" w:rsidR="00152197" w:rsidRPr="008863B9" w:rsidRDefault="00152197" w:rsidP="009308F5">
            <w:pPr>
              <w:pStyle w:val="CRCoverPage"/>
              <w:spacing w:after="0"/>
              <w:ind w:left="100"/>
              <w:rPr>
                <w:noProof/>
                <w:sz w:val="8"/>
                <w:szCs w:val="8"/>
              </w:rPr>
            </w:pPr>
          </w:p>
        </w:tc>
      </w:tr>
      <w:tr w:rsidR="00152197" w14:paraId="247A691A" w14:textId="77777777" w:rsidTr="009308F5">
        <w:tc>
          <w:tcPr>
            <w:tcW w:w="2694" w:type="dxa"/>
            <w:gridSpan w:val="2"/>
            <w:tcBorders>
              <w:top w:val="single" w:sz="4" w:space="0" w:color="auto"/>
              <w:left w:val="single" w:sz="4" w:space="0" w:color="auto"/>
              <w:bottom w:val="single" w:sz="4" w:space="0" w:color="auto"/>
            </w:tcBorders>
          </w:tcPr>
          <w:p w14:paraId="5B583607" w14:textId="77777777" w:rsidR="00152197" w:rsidRDefault="00152197" w:rsidP="00930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D98C3" w14:textId="77777777" w:rsidR="00152197" w:rsidRDefault="00152197" w:rsidP="009308F5">
            <w:pPr>
              <w:pStyle w:val="CRCoverPage"/>
              <w:spacing w:after="0"/>
              <w:ind w:left="100"/>
              <w:rPr>
                <w:noProof/>
              </w:rPr>
            </w:pPr>
          </w:p>
        </w:tc>
      </w:tr>
    </w:tbl>
    <w:p w14:paraId="071ED261" w14:textId="77777777" w:rsidR="00152197" w:rsidRDefault="00152197" w:rsidP="00152197">
      <w:pPr>
        <w:pStyle w:val="CRCoverPage"/>
        <w:spacing w:after="0"/>
        <w:rPr>
          <w:noProof/>
          <w:sz w:val="8"/>
          <w:szCs w:val="8"/>
        </w:rPr>
      </w:pPr>
    </w:p>
    <w:p w14:paraId="3434A66E" w14:textId="77777777" w:rsidR="00A25678" w:rsidRDefault="00A25678" w:rsidP="00A25678">
      <w:pPr>
        <w:rPr>
          <w:noProof/>
        </w:rPr>
        <w:sectPr w:rsidR="00A25678">
          <w:headerReference w:type="even" r:id="rId12"/>
          <w:footnotePr>
            <w:numRestart w:val="eachSect"/>
          </w:footnotePr>
          <w:pgSz w:w="11907" w:h="16840" w:code="9"/>
          <w:pgMar w:top="1418" w:right="1134" w:bottom="1134" w:left="1134" w:header="680" w:footer="567" w:gutter="0"/>
          <w:cols w:space="720"/>
        </w:sectPr>
      </w:pPr>
    </w:p>
    <w:p w14:paraId="62E18C0C" w14:textId="77777777" w:rsidR="00A25678" w:rsidRPr="00E947CE" w:rsidRDefault="00A25678" w:rsidP="00A25678">
      <w:pPr>
        <w:pStyle w:val="CRCoverPage"/>
        <w:spacing w:after="0"/>
        <w:rPr>
          <w:noProof/>
          <w:sz w:val="8"/>
          <w:szCs w:val="8"/>
        </w:rPr>
      </w:pPr>
    </w:p>
    <w:p w14:paraId="6799460F" w14:textId="77777777" w:rsidR="007623CF" w:rsidRDefault="007623CF" w:rsidP="007623CF">
      <w:pPr>
        <w:pStyle w:val="Heading2"/>
      </w:pPr>
      <w:bookmarkStart w:id="1" w:name="_Toc27418758"/>
      <w:bookmarkStart w:id="2" w:name="_Toc36042411"/>
      <w:bookmarkStart w:id="3" w:name="_Toc43899738"/>
      <w:bookmarkStart w:id="4" w:name="_Toc51767649"/>
      <w:bookmarkStart w:id="5" w:name="_Toc59039980"/>
      <w:bookmarkStart w:id="6" w:name="_Toc68073919"/>
      <w:bookmarkStart w:id="7" w:name="_Toc75371781"/>
      <w:r>
        <w:rPr>
          <w:rFonts w:cs="Arial"/>
          <w:color w:val="0033CC"/>
          <w:sz w:val="28"/>
          <w:szCs w:val="28"/>
          <w:lang w:val="en-US"/>
        </w:rPr>
        <w:t>[Start of changes]</w:t>
      </w:r>
      <w:r w:rsidRPr="001A103B">
        <w:t xml:space="preserve"> </w:t>
      </w:r>
    </w:p>
    <w:p w14:paraId="73E5777E" w14:textId="77777777" w:rsidR="001F6A9B" w:rsidRPr="00C302B2" w:rsidRDefault="001F6A9B" w:rsidP="00443738">
      <w:pPr>
        <w:pStyle w:val="Heading4"/>
      </w:pPr>
      <w:r w:rsidRPr="00C302B2">
        <w:t>4.1.</w:t>
      </w:r>
      <w:r w:rsidR="00486BD4" w:rsidRPr="00C302B2">
        <w:t>2</w:t>
      </w:r>
      <w:r w:rsidRPr="00C302B2">
        <w:t>.1</w:t>
      </w:r>
      <w:r w:rsidRPr="00C302B2">
        <w:tab/>
        <w:t>A-MPR</w:t>
      </w:r>
      <w:r w:rsidR="00486BD4" w:rsidRPr="00C302B2">
        <w:t>, A-SEM and A-SE FR1</w:t>
      </w:r>
      <w:r w:rsidRPr="00C302B2">
        <w:t xml:space="preserve"> test cases for single carrier</w:t>
      </w:r>
      <w:bookmarkEnd w:id="1"/>
      <w:bookmarkEnd w:id="2"/>
      <w:bookmarkEnd w:id="3"/>
      <w:bookmarkEnd w:id="4"/>
      <w:r w:rsidR="00486BD4" w:rsidRPr="00C302B2">
        <w:t xml:space="preserve"> and UL MIMO</w:t>
      </w:r>
      <w:bookmarkEnd w:id="5"/>
      <w:bookmarkEnd w:id="6"/>
      <w:bookmarkEnd w:id="7"/>
    </w:p>
    <w:p w14:paraId="45261F60" w14:textId="77777777" w:rsidR="001F6A9B" w:rsidRPr="00C302B2" w:rsidRDefault="001F6A9B" w:rsidP="001F6A9B">
      <w:r w:rsidRPr="00C302B2">
        <w:t xml:space="preserve">This section contains information on test point selection for </w:t>
      </w:r>
      <w:r w:rsidR="00486BD4" w:rsidRPr="00C302B2">
        <w:t xml:space="preserve">single carrier </w:t>
      </w:r>
      <w:r w:rsidRPr="00C302B2">
        <w:t>test case</w:t>
      </w:r>
      <w:r w:rsidR="00486BD4" w:rsidRPr="00C302B2">
        <w:t>s</w:t>
      </w:r>
      <w:r w:rsidRPr="00C302B2">
        <w:t xml:space="preserve"> 6.2.3, Additional Maximum Power Reduction (A-MPR)</w:t>
      </w:r>
      <w:r w:rsidR="00486BD4" w:rsidRPr="00C302B2">
        <w:t>, 6.5.2.3 Additional spectrum emission mask (A-SEM) and 6.5.3.3</w:t>
      </w:r>
      <w:r w:rsidR="00486BD4" w:rsidRPr="00C302B2">
        <w:rPr>
          <w:rFonts w:ascii="Calibri" w:hAnsi="Calibri"/>
          <w:sz w:val="22"/>
          <w:szCs w:val="22"/>
        </w:rPr>
        <w:t xml:space="preserve"> </w:t>
      </w:r>
      <w:r w:rsidR="00486BD4" w:rsidRPr="00C302B2">
        <w:t>Additional spurious emissions (A-SE); and for correspondent UL-MIMO test cases in 6.2D.3 and 6.5D.3.3 in [2]</w:t>
      </w:r>
      <w:r w:rsidRPr="00C302B2">
        <w:t>.</w:t>
      </w:r>
    </w:p>
    <w:p w14:paraId="5C8DCF99" w14:textId="77777777" w:rsidR="00D35826" w:rsidRDefault="001F6A9B" w:rsidP="00D35826">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28E706D" w14:textId="47620F8D" w:rsidR="00486BD4" w:rsidRPr="00C302B2" w:rsidRDefault="00D35826" w:rsidP="00D35826">
      <w:pPr>
        <w:rPr>
          <w:rFonts w:eastAsia="Malgun Gothic"/>
          <w:lang w:eastAsia="en-US"/>
        </w:rPr>
      </w:pPr>
      <w:r>
        <w:t xml:space="preserve">For pi/2 BPSK with Rel-16 </w:t>
      </w:r>
      <w:r w:rsidRPr="00415180">
        <w:t>DMRS</w:t>
      </w:r>
      <w:r>
        <w:t xml:space="preserve">, the correspondent A-MPR requirements are the same as that for Rel-15 DMRS but the PAPR is lower. </w:t>
      </w:r>
      <w:r w:rsidRPr="00803E7C">
        <w:t>Given the UE can pass the requirements</w:t>
      </w:r>
      <w:r>
        <w:t xml:space="preserve"> </w:t>
      </w:r>
      <w:r w:rsidRPr="00803E7C">
        <w:t>using R</w:t>
      </w:r>
      <w:r>
        <w:t>el-</w:t>
      </w:r>
      <w:r w:rsidRPr="00803E7C">
        <w:t xml:space="preserve">15 DMRS, it can be expected that </w:t>
      </w:r>
      <w:r>
        <w:t xml:space="preserve">the </w:t>
      </w:r>
      <w:r w:rsidRPr="00803E7C">
        <w:t xml:space="preserve">UE can </w:t>
      </w:r>
      <w:r>
        <w:t>pass</w:t>
      </w:r>
      <w:r w:rsidRPr="00803E7C">
        <w:t xml:space="preserve"> the requirements using R</w:t>
      </w:r>
      <w:r>
        <w:t>el-</w:t>
      </w:r>
      <w:r w:rsidRPr="00803E7C">
        <w:t xml:space="preserve">16 DMRS. </w:t>
      </w:r>
      <w:proofErr w:type="gramStart"/>
      <w:r w:rsidRPr="00803E7C">
        <w:t>Therefore</w:t>
      </w:r>
      <w:proofErr w:type="gramEnd"/>
      <w:r w:rsidRPr="00803E7C">
        <w:t xml:space="preserve"> there is no need </w:t>
      </w:r>
      <w:r>
        <w:t>to</w:t>
      </w:r>
      <w:r w:rsidRPr="00803E7C">
        <w:t xml:space="preserve"> additionally test </w:t>
      </w:r>
      <w:r>
        <w:t xml:space="preserve">A-MPR, A-SEM and A-SE for </w:t>
      </w:r>
      <w:r w:rsidRPr="00803E7C">
        <w:t>R</w:t>
      </w:r>
      <w:r>
        <w:t>el-</w:t>
      </w:r>
      <w:r w:rsidRPr="00803E7C">
        <w:t>16 DMRS</w:t>
      </w:r>
      <w:r>
        <w:rPr>
          <w:rFonts w:hint="eastAsia"/>
          <w:lang w:eastAsia="zh-CN"/>
        </w:rPr>
        <w:t>.</w:t>
      </w:r>
    </w:p>
    <w:p w14:paraId="0D7BFB8A" w14:textId="77777777" w:rsidR="001F6A9B" w:rsidRPr="00C302B2" w:rsidRDefault="00486BD4" w:rsidP="00486BD4">
      <w:r w:rsidRPr="00C302B2">
        <w:rPr>
          <w:rFonts w:eastAsia="Malgun Gothic"/>
          <w:lang w:eastAsia="en-US"/>
        </w:rPr>
        <w:t>Table 4.1.2.1-1 lists number of test points for A-MPR, A-SEM and A-SE single carrier test cases and for different NS values.</w:t>
      </w:r>
    </w:p>
    <w:p w14:paraId="686D8CDC" w14:textId="79FFC1FB" w:rsidR="001F6A9B" w:rsidRPr="00C302B2" w:rsidRDefault="001F6A9B" w:rsidP="001F6A9B">
      <w:pPr>
        <w:pStyle w:val="TH"/>
        <w:rPr>
          <w:lang w:eastAsia="x-none"/>
        </w:rPr>
      </w:pPr>
      <w:r w:rsidRPr="00C302B2">
        <w:lastRenderedPageBreak/>
        <w:t>Table 4.1.</w:t>
      </w:r>
      <w:r w:rsidR="00486BD4" w:rsidRPr="00C302B2">
        <w:t>2</w:t>
      </w:r>
      <w:r w:rsidRPr="00C302B2">
        <w:t>.1-1: NS value specific test points for A-MPR</w:t>
      </w:r>
      <w:r w:rsidR="00D35826" w:rsidRPr="00C302B2">
        <w:rPr>
          <w:rFonts w:eastAsia="Malgun Gothic"/>
        </w:rPr>
        <w:t>, A-SEM and A-SE</w:t>
      </w:r>
      <w:r w:rsidRPr="00C302B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86BD4" w:rsidRPr="00C302B2" w14:paraId="5B7D680C" w14:textId="77777777" w:rsidTr="00506C90">
        <w:tc>
          <w:tcPr>
            <w:tcW w:w="909" w:type="dxa"/>
            <w:tcBorders>
              <w:top w:val="single" w:sz="4" w:space="0" w:color="auto"/>
              <w:left w:val="single" w:sz="4" w:space="0" w:color="auto"/>
              <w:bottom w:val="single" w:sz="4" w:space="0" w:color="auto"/>
              <w:right w:val="single" w:sz="4" w:space="0" w:color="auto"/>
            </w:tcBorders>
            <w:hideMark/>
          </w:tcPr>
          <w:p w14:paraId="4DC1C8CF" w14:textId="77777777" w:rsidR="00486BD4" w:rsidRPr="00C302B2" w:rsidRDefault="00486BD4" w:rsidP="00486BD4">
            <w:pPr>
              <w:pStyle w:val="TAH"/>
              <w:rPr>
                <w:lang w:eastAsia="en-US"/>
              </w:rPr>
            </w:pPr>
            <w:r w:rsidRPr="00C302B2">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E4194D4" w14:textId="77777777" w:rsidR="00486BD4" w:rsidRPr="00C302B2" w:rsidRDefault="00486BD4" w:rsidP="00486BD4">
            <w:pPr>
              <w:pStyle w:val="TAH"/>
              <w:rPr>
                <w:lang w:eastAsia="en-US"/>
              </w:rPr>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4F74482" w14:textId="77777777" w:rsidR="00486BD4" w:rsidRPr="00C302B2" w:rsidRDefault="00486BD4" w:rsidP="00486BD4">
            <w:pPr>
              <w:pStyle w:val="TAH"/>
              <w:rPr>
                <w:lang w:eastAsia="en-US"/>
              </w:rPr>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0C119C" w14:textId="77777777" w:rsidR="00486BD4" w:rsidRPr="00C302B2" w:rsidRDefault="00486BD4" w:rsidP="00486BD4">
            <w:pPr>
              <w:pStyle w:val="TAH"/>
              <w:rPr>
                <w:lang w:eastAsia="en-US"/>
              </w:rPr>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30C541B" w14:textId="77777777" w:rsidR="00486BD4" w:rsidRPr="00C302B2" w:rsidRDefault="00486BD4" w:rsidP="00486BD4">
            <w:pPr>
              <w:pStyle w:val="TAH"/>
              <w:rPr>
                <w:lang w:eastAsia="en-US"/>
              </w:rPr>
            </w:pPr>
            <w:r w:rsidRPr="00C302B2">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4B035FC2" w14:textId="77777777" w:rsidR="00486BD4" w:rsidRPr="00C302B2" w:rsidRDefault="00486BD4" w:rsidP="00486BD4">
            <w:pPr>
              <w:pStyle w:val="TAH"/>
              <w:rPr>
                <w:lang w:eastAsia="en-US"/>
              </w:rPr>
            </w:pPr>
            <w:r w:rsidRPr="00C302B2">
              <w:rPr>
                <w:lang w:eastAsia="en-US"/>
              </w:rPr>
              <w:t>Comments</w:t>
            </w:r>
          </w:p>
        </w:tc>
      </w:tr>
      <w:tr w:rsidR="00486BD4" w:rsidRPr="00C302B2" w14:paraId="7DFB0734"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0D74A4" w14:textId="77777777" w:rsidR="00486BD4" w:rsidRPr="00C302B2" w:rsidRDefault="00486BD4" w:rsidP="00C053AD">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
          <w:p w14:paraId="2040A114" w14:textId="77777777" w:rsidR="00486BD4" w:rsidRPr="00C302B2" w:rsidRDefault="00486BD4" w:rsidP="001B2A23">
            <w:pPr>
              <w:pStyle w:val="TAC"/>
              <w:rPr>
                <w:lang w:eastAsia="zh-CN"/>
              </w:rPr>
            </w:pPr>
            <w:r w:rsidRPr="00C302B2">
              <w:rPr>
                <w:rFonts w:cs="Arial"/>
                <w:lang w:eastAsia="ko-KR"/>
              </w:rPr>
              <w:t xml:space="preserve">6.2.3: </w:t>
            </w:r>
            <w:r w:rsidRPr="00C302B2">
              <w:t>80</w:t>
            </w:r>
          </w:p>
          <w:p w14:paraId="6A704C83" w14:textId="77777777" w:rsidR="00486BD4" w:rsidRPr="00C302B2" w:rsidRDefault="00486BD4" w:rsidP="001B2A23">
            <w:pPr>
              <w:pStyle w:val="TAC"/>
              <w:rPr>
                <w:lang w:eastAsia="zh-CN"/>
              </w:rPr>
            </w:pPr>
          </w:p>
          <w:p w14:paraId="71342C08" w14:textId="77777777" w:rsidR="00486BD4" w:rsidRPr="00C302B2" w:rsidRDefault="00486BD4" w:rsidP="001B2A23">
            <w:pPr>
              <w:pStyle w:val="TAC"/>
            </w:pPr>
            <w:r w:rsidRPr="00C302B2">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798A2511" w14:textId="77777777" w:rsidR="00486BD4" w:rsidRPr="00C302B2" w:rsidRDefault="00486BD4" w:rsidP="00C053AD">
            <w:pPr>
              <w:pStyle w:val="TAL"/>
            </w:pPr>
          </w:p>
        </w:tc>
        <w:tc>
          <w:tcPr>
            <w:tcW w:w="1134" w:type="dxa"/>
            <w:tcBorders>
              <w:top w:val="single" w:sz="4" w:space="0" w:color="auto"/>
              <w:left w:val="single" w:sz="4" w:space="0" w:color="auto"/>
              <w:bottom w:val="single" w:sz="4" w:space="0" w:color="auto"/>
              <w:right w:val="single" w:sz="4" w:space="0" w:color="auto"/>
            </w:tcBorders>
          </w:tcPr>
          <w:p w14:paraId="43BCE840" w14:textId="77777777" w:rsidR="00486BD4" w:rsidRPr="00C302B2" w:rsidRDefault="00486BD4" w:rsidP="00C053A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26A875" w14:textId="77777777" w:rsidR="00486BD4" w:rsidRPr="00C302B2" w:rsidRDefault="00486BD4" w:rsidP="00C053AD">
            <w:pPr>
              <w:pStyle w:val="TAL"/>
            </w:pPr>
            <w:r w:rsidRPr="00C302B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31955BE" w14:textId="77777777" w:rsidR="00486BD4" w:rsidRPr="00C302B2" w:rsidRDefault="00486BD4" w:rsidP="00C053AD">
            <w:pPr>
              <w:pStyle w:val="TAL"/>
              <w:rPr>
                <w:rFonts w:cs="Arial"/>
                <w:lang w:eastAsia="ko-KR"/>
              </w:rPr>
            </w:pPr>
            <w:r w:rsidRPr="00C302B2">
              <w:rPr>
                <w:rFonts w:cs="Arial"/>
                <w:lang w:eastAsia="ko-KR"/>
              </w:rPr>
              <w:t>RAN5#85</w:t>
            </w:r>
          </w:p>
        </w:tc>
      </w:tr>
      <w:tr w:rsidR="00486BD4" w:rsidRPr="00C302B2" w14:paraId="0AE20822"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250440A" w14:textId="77777777" w:rsidR="00486BD4" w:rsidRPr="00C302B2" w:rsidRDefault="00486BD4" w:rsidP="00DA636D">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
          <w:p w14:paraId="7C4EFEA2" w14:textId="77777777" w:rsidR="00486BD4" w:rsidRPr="00C302B2" w:rsidRDefault="00486BD4" w:rsidP="002211A5">
            <w:pPr>
              <w:pStyle w:val="TAC"/>
            </w:pPr>
            <w:r w:rsidRPr="00C302B2">
              <w:t>6.2.3: 220</w:t>
            </w:r>
          </w:p>
          <w:p w14:paraId="7D8B863B" w14:textId="77777777" w:rsidR="00486BD4" w:rsidRPr="00C302B2" w:rsidRDefault="00486BD4" w:rsidP="002211A5">
            <w:pPr>
              <w:pStyle w:val="TAC"/>
            </w:pPr>
            <w:r w:rsidRPr="00C302B2">
              <w:t>6.2D.3: 112</w:t>
            </w:r>
          </w:p>
          <w:p w14:paraId="6CA98F86" w14:textId="77777777" w:rsidR="00486BD4" w:rsidRPr="00C302B2" w:rsidRDefault="00486BD4" w:rsidP="002211A5">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
          <w:p w14:paraId="3FF3FEE4" w14:textId="77777777" w:rsidR="00486BD4" w:rsidRPr="00C302B2" w:rsidRDefault="00486BD4" w:rsidP="00DA636D">
            <w:pPr>
              <w:pStyle w:val="TAL"/>
            </w:pPr>
          </w:p>
        </w:tc>
        <w:tc>
          <w:tcPr>
            <w:tcW w:w="1134" w:type="dxa"/>
            <w:tcBorders>
              <w:top w:val="single" w:sz="4" w:space="0" w:color="auto"/>
              <w:left w:val="single" w:sz="4" w:space="0" w:color="auto"/>
              <w:bottom w:val="single" w:sz="4" w:space="0" w:color="auto"/>
              <w:right w:val="single" w:sz="4" w:space="0" w:color="auto"/>
            </w:tcBorders>
          </w:tcPr>
          <w:p w14:paraId="0E864A5F" w14:textId="77777777" w:rsidR="00486BD4" w:rsidRPr="00C302B2" w:rsidRDefault="00486BD4" w:rsidP="00DA636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DFD44F" w14:textId="77777777" w:rsidR="00486BD4" w:rsidRPr="00C302B2" w:rsidRDefault="00486BD4" w:rsidP="00DA636D">
            <w:pPr>
              <w:pStyle w:val="TAL"/>
            </w:pPr>
            <w:r w:rsidRPr="00C302B2">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35E0C493" w14:textId="77777777" w:rsidR="00486BD4" w:rsidRPr="00C302B2" w:rsidRDefault="00486BD4" w:rsidP="00DA636D">
            <w:pPr>
              <w:pStyle w:val="TAL"/>
              <w:rPr>
                <w:rFonts w:cs="Arial"/>
                <w:lang w:eastAsia="ko-KR"/>
              </w:rPr>
            </w:pPr>
            <w:r w:rsidRPr="00C302B2">
              <w:rPr>
                <w:rFonts w:cs="Arial"/>
                <w:lang w:eastAsia="ko-KR"/>
              </w:rPr>
              <w:t xml:space="preserve">RAN5#5-5G-NR </w:t>
            </w:r>
            <w:proofErr w:type="spellStart"/>
            <w:r w:rsidRPr="00C302B2">
              <w:rPr>
                <w:rFonts w:cs="Arial"/>
                <w:lang w:eastAsia="ko-KR"/>
              </w:rPr>
              <w:t>Adhoc</w:t>
            </w:r>
            <w:proofErr w:type="spellEnd"/>
          </w:p>
        </w:tc>
      </w:tr>
      <w:tr w:rsidR="0043297E" w:rsidRPr="00C302B2" w14:paraId="439F2827"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C5EB3D4" w14:textId="77777777" w:rsidR="0043297E" w:rsidRPr="00C302B2" w:rsidRDefault="0043297E" w:rsidP="0043297E">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78259DAF" w14:textId="77777777" w:rsidR="0043297E" w:rsidRPr="00C302B2" w:rsidRDefault="0043297E" w:rsidP="0043297E">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61F4253" w14:textId="77777777" w:rsidR="0043297E" w:rsidRPr="00C302B2"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8405ED2" w14:textId="77777777" w:rsidR="0043297E" w:rsidRPr="00C302B2"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24AA6" w14:textId="77777777" w:rsidR="0043297E" w:rsidRPr="00C302B2" w:rsidRDefault="0043297E" w:rsidP="0043297E">
            <w:pPr>
              <w:pStyle w:val="TAL"/>
            </w:pPr>
            <w:r w:rsidRPr="00C302B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9768A2A" w14:textId="77777777" w:rsidR="0043297E" w:rsidRPr="00C302B2" w:rsidRDefault="0043297E" w:rsidP="0043297E">
            <w:pPr>
              <w:pStyle w:val="TAL"/>
              <w:rPr>
                <w:rFonts w:cs="Arial"/>
                <w:lang w:eastAsia="ko-KR"/>
              </w:rPr>
            </w:pPr>
            <w:r w:rsidRPr="00C302B2">
              <w:rPr>
                <w:rFonts w:eastAsia="Malgun Gothic"/>
                <w:lang w:eastAsia="en-US"/>
              </w:rPr>
              <w:t>RAN5#87-e</w:t>
            </w:r>
          </w:p>
        </w:tc>
      </w:tr>
      <w:tr w:rsidR="0043297E" w:rsidRPr="00C302B2" w14:paraId="0227CBA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BD4312A" w14:textId="77777777" w:rsidR="0043297E" w:rsidRPr="00C302B2" w:rsidRDefault="0043297E" w:rsidP="0043297E">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66EFFA9" w14:textId="77777777" w:rsidR="0043297E" w:rsidRPr="00C302B2" w:rsidRDefault="0043297E" w:rsidP="0043297E">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14:paraId="0B52C359" w14:textId="77777777" w:rsidR="0043297E" w:rsidRPr="00C302B2"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11CF5B8" w14:textId="77777777" w:rsidR="0043297E" w:rsidRPr="00C302B2"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0B32CA" w14:textId="77777777" w:rsidR="0043297E" w:rsidRPr="00C302B2" w:rsidRDefault="0043297E" w:rsidP="0043297E">
            <w:pPr>
              <w:pStyle w:val="TAL"/>
            </w:pPr>
            <w:r w:rsidRPr="00C302B2">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7BA849E5" w14:textId="77777777" w:rsidR="0043297E" w:rsidRPr="00C302B2" w:rsidRDefault="0043297E" w:rsidP="0043297E">
            <w:pPr>
              <w:pStyle w:val="TAL"/>
              <w:rPr>
                <w:rFonts w:cs="Arial"/>
                <w:lang w:eastAsia="ko-KR"/>
              </w:rPr>
            </w:pPr>
            <w:r w:rsidRPr="00C302B2">
              <w:rPr>
                <w:rFonts w:cs="Arial"/>
                <w:lang w:eastAsia="ko-KR"/>
              </w:rPr>
              <w:t>RAN5#86</w:t>
            </w:r>
          </w:p>
        </w:tc>
      </w:tr>
      <w:tr w:rsidR="009F47EC" w:rsidRPr="00C302B2" w14:paraId="7CF6F45B"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AF6A345" w14:textId="3EEE0609" w:rsidR="009F47EC" w:rsidRPr="00C302B2" w:rsidRDefault="009F47EC" w:rsidP="009F47EC">
            <w:pPr>
              <w:pStyle w:val="TAC"/>
            </w:pPr>
            <w:r>
              <w:t>NS_06</w:t>
            </w:r>
          </w:p>
        </w:tc>
        <w:tc>
          <w:tcPr>
            <w:tcW w:w="1247" w:type="dxa"/>
            <w:tcBorders>
              <w:top w:val="single" w:sz="4" w:space="0" w:color="auto"/>
              <w:left w:val="single" w:sz="4" w:space="0" w:color="auto"/>
              <w:bottom w:val="single" w:sz="4" w:space="0" w:color="auto"/>
              <w:right w:val="single" w:sz="4" w:space="0" w:color="auto"/>
            </w:tcBorders>
            <w:vAlign w:val="center"/>
          </w:tcPr>
          <w:p w14:paraId="62E2862D" w14:textId="3ECADF7C" w:rsidR="009F47EC" w:rsidRPr="00C302B2" w:rsidRDefault="009F47EC" w:rsidP="009F47EC">
            <w:pPr>
              <w:pStyle w:val="TAC"/>
              <w:rPr>
                <w:rFonts w:cs="Arial"/>
                <w:lang w:eastAsia="ko-KR"/>
              </w:rPr>
            </w:pPr>
            <w:r w:rsidRPr="00C302B2">
              <w:rPr>
                <w:rFonts w:cs="Arial"/>
                <w:lang w:eastAsia="ko-KR"/>
              </w:rPr>
              <w:t xml:space="preserve">6.2.3: </w:t>
            </w:r>
            <w:ins w:id="8" w:author="///" w:date="2021-08-05T20:40:00Z">
              <w:r w:rsidR="007623CF">
                <w:rPr>
                  <w:rFonts w:cs="Arial"/>
                  <w:lang w:eastAsia="ko-KR"/>
                </w:rPr>
                <w:br/>
                <w:t>PC1</w:t>
              </w:r>
            </w:ins>
            <w:ins w:id="9" w:author="///" w:date="2021-08-05T20:41:00Z">
              <w:r w:rsidR="007623CF">
                <w:rPr>
                  <w:rFonts w:cs="Arial"/>
                  <w:lang w:eastAsia="ko-KR"/>
                </w:rPr>
                <w:t xml:space="preserve"> 1</w:t>
              </w:r>
            </w:ins>
            <w:ins w:id="10" w:author="///" w:date="2021-08-05T21:05:00Z">
              <w:r w:rsidR="00656C4D">
                <w:rPr>
                  <w:rFonts w:cs="Arial"/>
                  <w:lang w:eastAsia="ko-KR"/>
                </w:rPr>
                <w:t>6</w:t>
              </w:r>
            </w:ins>
            <w:ins w:id="11" w:author="///" w:date="2021-08-05T20:41:00Z">
              <w:r w:rsidR="007623CF">
                <w:rPr>
                  <w:rFonts w:cs="Arial"/>
                  <w:lang w:eastAsia="ko-KR"/>
                </w:rPr>
                <w:t>0</w:t>
              </w:r>
              <w:r w:rsidR="007623CF">
                <w:rPr>
                  <w:rFonts w:cs="Arial"/>
                  <w:lang w:eastAsia="ko-KR"/>
                </w:rPr>
                <w:br/>
                <w:t xml:space="preserve">PC3 </w:t>
              </w:r>
            </w:ins>
            <w:r w:rsidRPr="00C302B2">
              <w:t>144</w:t>
            </w:r>
          </w:p>
        </w:tc>
        <w:tc>
          <w:tcPr>
            <w:tcW w:w="1071" w:type="dxa"/>
            <w:tcBorders>
              <w:top w:val="single" w:sz="4" w:space="0" w:color="auto"/>
              <w:left w:val="single" w:sz="4" w:space="0" w:color="auto"/>
              <w:bottom w:val="single" w:sz="4" w:space="0" w:color="auto"/>
              <w:right w:val="single" w:sz="4" w:space="0" w:color="auto"/>
            </w:tcBorders>
          </w:tcPr>
          <w:p w14:paraId="27424CC8"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58865BB"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B37EF0" w14:textId="2F7B3905" w:rsidR="009F47EC" w:rsidRPr="00C302B2" w:rsidRDefault="009F47EC" w:rsidP="009F47EC">
            <w:pPr>
              <w:pStyle w:val="TAL"/>
            </w:pPr>
            <w:r w:rsidRPr="00C302B2">
              <w:t>“38.521-1_TPanalysis_6.2.3_AMPR_NS_</w:t>
            </w:r>
            <w:r>
              <w:t>06</w:t>
            </w:r>
            <w:ins w:id="12" w:author="///" w:date="2021-08-05T20:41:00Z">
              <w:r w:rsidR="007623CF">
                <w:t>_v2</w:t>
              </w:r>
            </w:ins>
            <w:r w:rsidRPr="00C302B2">
              <w:t>.zip”</w:t>
            </w:r>
          </w:p>
        </w:tc>
        <w:tc>
          <w:tcPr>
            <w:tcW w:w="1194" w:type="dxa"/>
            <w:tcBorders>
              <w:top w:val="single" w:sz="4" w:space="0" w:color="auto"/>
              <w:left w:val="single" w:sz="4" w:space="0" w:color="auto"/>
              <w:bottom w:val="single" w:sz="4" w:space="0" w:color="auto"/>
              <w:right w:val="single" w:sz="4" w:space="0" w:color="auto"/>
            </w:tcBorders>
            <w:vAlign w:val="center"/>
          </w:tcPr>
          <w:p w14:paraId="1D19AC62" w14:textId="0B21E83D" w:rsidR="009F47EC" w:rsidRPr="00C302B2" w:rsidRDefault="009F47EC" w:rsidP="009F47EC">
            <w:pPr>
              <w:pStyle w:val="TAL"/>
              <w:rPr>
                <w:rFonts w:cs="Arial"/>
                <w:lang w:eastAsia="ko-KR"/>
              </w:rPr>
            </w:pPr>
            <w:r>
              <w:rPr>
                <w:rFonts w:cs="Arial"/>
                <w:lang w:eastAsia="ko-KR"/>
              </w:rPr>
              <w:t>RAN5#9</w:t>
            </w:r>
            <w:ins w:id="13" w:author="///" w:date="2021-08-05T20:41:00Z">
              <w:r w:rsidR="007623CF">
                <w:rPr>
                  <w:rFonts w:cs="Arial"/>
                  <w:lang w:eastAsia="ko-KR"/>
                </w:rPr>
                <w:t>2</w:t>
              </w:r>
            </w:ins>
            <w:del w:id="14" w:author="///" w:date="2021-08-05T20:41:00Z">
              <w:r w:rsidDel="007623CF">
                <w:rPr>
                  <w:rFonts w:cs="Arial"/>
                  <w:lang w:eastAsia="ko-KR"/>
                </w:rPr>
                <w:delText>1</w:delText>
              </w:r>
            </w:del>
            <w:r>
              <w:rPr>
                <w:rFonts w:cs="Arial"/>
                <w:lang w:eastAsia="ko-KR"/>
              </w:rPr>
              <w:t>-e</w:t>
            </w:r>
          </w:p>
        </w:tc>
      </w:tr>
      <w:tr w:rsidR="009F47EC" w:rsidRPr="00C302B2" w14:paraId="1605CF79"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BB804F1" w14:textId="6FC18CB7" w:rsidR="009F47EC" w:rsidRPr="00C302B2" w:rsidRDefault="009F47EC" w:rsidP="009F47EC">
            <w:pPr>
              <w:pStyle w:val="TAC"/>
            </w:pPr>
            <w:r>
              <w:t>NS_12</w:t>
            </w:r>
          </w:p>
        </w:tc>
        <w:tc>
          <w:tcPr>
            <w:tcW w:w="1247" w:type="dxa"/>
            <w:tcBorders>
              <w:top w:val="single" w:sz="4" w:space="0" w:color="auto"/>
              <w:left w:val="single" w:sz="4" w:space="0" w:color="auto"/>
              <w:bottom w:val="single" w:sz="4" w:space="0" w:color="auto"/>
              <w:right w:val="single" w:sz="4" w:space="0" w:color="auto"/>
            </w:tcBorders>
            <w:vAlign w:val="center"/>
          </w:tcPr>
          <w:p w14:paraId="7DA24639" w14:textId="6F4043CF" w:rsidR="009F47EC" w:rsidRPr="00C302B2" w:rsidRDefault="009F47EC" w:rsidP="009F47EC">
            <w:pPr>
              <w:pStyle w:val="TAC"/>
              <w:rPr>
                <w:rFonts w:cs="Arial"/>
                <w:lang w:eastAsia="ko-KR"/>
              </w:rPr>
            </w:pPr>
            <w:r>
              <w:t>48</w:t>
            </w:r>
          </w:p>
        </w:tc>
        <w:tc>
          <w:tcPr>
            <w:tcW w:w="1071" w:type="dxa"/>
            <w:tcBorders>
              <w:top w:val="single" w:sz="4" w:space="0" w:color="auto"/>
              <w:left w:val="single" w:sz="4" w:space="0" w:color="auto"/>
              <w:bottom w:val="single" w:sz="4" w:space="0" w:color="auto"/>
              <w:right w:val="single" w:sz="4" w:space="0" w:color="auto"/>
            </w:tcBorders>
          </w:tcPr>
          <w:p w14:paraId="556CED25"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D288C5"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DD5CFB8" w14:textId="0F765BCE" w:rsidR="009F47EC" w:rsidRPr="00C302B2" w:rsidRDefault="009F47EC" w:rsidP="009F47EC">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0E8EC41A" w14:textId="4AACAE33" w:rsidR="009F47EC" w:rsidRPr="00C302B2" w:rsidRDefault="009F47EC" w:rsidP="009F47EC">
            <w:pPr>
              <w:pStyle w:val="TAL"/>
              <w:rPr>
                <w:rFonts w:cs="Arial"/>
                <w:lang w:eastAsia="ko-KR"/>
              </w:rPr>
            </w:pPr>
            <w:r>
              <w:rPr>
                <w:rFonts w:cs="Arial"/>
                <w:lang w:eastAsia="ko-KR"/>
              </w:rPr>
              <w:t>RAN5#90-e</w:t>
            </w:r>
          </w:p>
        </w:tc>
      </w:tr>
      <w:tr w:rsidR="009F47EC" w:rsidRPr="00C302B2" w14:paraId="43F6C7D6"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DA52FFD" w14:textId="5DA3B57D" w:rsidR="009F47EC" w:rsidRPr="00C302B2" w:rsidRDefault="009F47EC" w:rsidP="009F47EC">
            <w:pPr>
              <w:pStyle w:val="TAC"/>
            </w:pPr>
            <w:r>
              <w:t>NS_13</w:t>
            </w:r>
          </w:p>
        </w:tc>
        <w:tc>
          <w:tcPr>
            <w:tcW w:w="1247" w:type="dxa"/>
            <w:tcBorders>
              <w:top w:val="single" w:sz="4" w:space="0" w:color="auto"/>
              <w:left w:val="single" w:sz="4" w:space="0" w:color="auto"/>
              <w:bottom w:val="single" w:sz="4" w:space="0" w:color="auto"/>
              <w:right w:val="single" w:sz="4" w:space="0" w:color="auto"/>
            </w:tcBorders>
            <w:vAlign w:val="center"/>
          </w:tcPr>
          <w:p w14:paraId="652ED1E0" w14:textId="6C7669E1" w:rsidR="009F47EC" w:rsidRPr="00C302B2" w:rsidRDefault="009F47EC" w:rsidP="009F47EC">
            <w:pPr>
              <w:pStyle w:val="TAC"/>
              <w:rPr>
                <w:rFonts w:cs="Arial"/>
                <w:lang w:eastAsia="ko-KR"/>
              </w:rPr>
            </w:pPr>
            <w:r>
              <w:t>21</w:t>
            </w:r>
          </w:p>
        </w:tc>
        <w:tc>
          <w:tcPr>
            <w:tcW w:w="1071" w:type="dxa"/>
            <w:tcBorders>
              <w:top w:val="single" w:sz="4" w:space="0" w:color="auto"/>
              <w:left w:val="single" w:sz="4" w:space="0" w:color="auto"/>
              <w:bottom w:val="single" w:sz="4" w:space="0" w:color="auto"/>
              <w:right w:val="single" w:sz="4" w:space="0" w:color="auto"/>
            </w:tcBorders>
          </w:tcPr>
          <w:p w14:paraId="50367DD4"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58606BB"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BD102C" w14:textId="15C8C50B" w:rsidR="009F47EC" w:rsidRPr="00C302B2" w:rsidRDefault="009F47EC" w:rsidP="009F47EC">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1D223277" w14:textId="523BE47A" w:rsidR="009F47EC" w:rsidRPr="00C302B2" w:rsidRDefault="009F47EC" w:rsidP="009F47EC">
            <w:pPr>
              <w:pStyle w:val="TAL"/>
              <w:rPr>
                <w:rFonts w:cs="Arial"/>
                <w:lang w:eastAsia="ko-KR"/>
              </w:rPr>
            </w:pPr>
            <w:r>
              <w:rPr>
                <w:rFonts w:cs="Arial"/>
                <w:lang w:eastAsia="ko-KR"/>
              </w:rPr>
              <w:t>RAN5#90-e</w:t>
            </w:r>
          </w:p>
        </w:tc>
      </w:tr>
      <w:tr w:rsidR="009F47EC" w:rsidRPr="00C302B2" w14:paraId="16141A1C"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4B7DDD" w14:textId="5EB8FFF9" w:rsidR="009F47EC" w:rsidRPr="00C302B2" w:rsidRDefault="009F47EC" w:rsidP="009F47EC">
            <w:pPr>
              <w:pStyle w:val="TAC"/>
            </w:pPr>
            <w:r>
              <w:t>NS_14</w:t>
            </w:r>
          </w:p>
        </w:tc>
        <w:tc>
          <w:tcPr>
            <w:tcW w:w="1247" w:type="dxa"/>
            <w:tcBorders>
              <w:top w:val="single" w:sz="4" w:space="0" w:color="auto"/>
              <w:left w:val="single" w:sz="4" w:space="0" w:color="auto"/>
              <w:bottom w:val="single" w:sz="4" w:space="0" w:color="auto"/>
              <w:right w:val="single" w:sz="4" w:space="0" w:color="auto"/>
            </w:tcBorders>
            <w:vAlign w:val="center"/>
          </w:tcPr>
          <w:p w14:paraId="292858BC" w14:textId="7A40E39F" w:rsidR="009F47EC" w:rsidRPr="00C302B2" w:rsidRDefault="009F47EC" w:rsidP="009F47EC">
            <w:pPr>
              <w:pStyle w:val="TAC"/>
              <w:rPr>
                <w:rFonts w:cs="Arial"/>
                <w:lang w:eastAsia="ko-KR"/>
              </w:rPr>
            </w:pPr>
            <w:r>
              <w:t>50</w:t>
            </w:r>
          </w:p>
        </w:tc>
        <w:tc>
          <w:tcPr>
            <w:tcW w:w="1071" w:type="dxa"/>
            <w:tcBorders>
              <w:top w:val="single" w:sz="4" w:space="0" w:color="auto"/>
              <w:left w:val="single" w:sz="4" w:space="0" w:color="auto"/>
              <w:bottom w:val="single" w:sz="4" w:space="0" w:color="auto"/>
              <w:right w:val="single" w:sz="4" w:space="0" w:color="auto"/>
            </w:tcBorders>
          </w:tcPr>
          <w:p w14:paraId="0BE0E8C9"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4F1B3E"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D50A84" w14:textId="266947BE" w:rsidR="009F47EC" w:rsidRPr="00C302B2" w:rsidRDefault="009F47EC" w:rsidP="009F47EC">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4701407F" w14:textId="2FF21CF7" w:rsidR="009F47EC" w:rsidRPr="00C302B2" w:rsidRDefault="009F47EC" w:rsidP="009F47EC">
            <w:pPr>
              <w:pStyle w:val="TAL"/>
              <w:rPr>
                <w:rFonts w:cs="Arial"/>
                <w:lang w:eastAsia="ko-KR"/>
              </w:rPr>
            </w:pPr>
            <w:r>
              <w:rPr>
                <w:rFonts w:cs="Arial"/>
                <w:lang w:eastAsia="ko-KR"/>
              </w:rPr>
              <w:t>RAN5#90-e</w:t>
            </w:r>
          </w:p>
        </w:tc>
      </w:tr>
      <w:tr w:rsidR="009F47EC" w:rsidRPr="00C302B2" w14:paraId="0DD6488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038E7B34" w14:textId="764DFA82" w:rsidR="009F47EC" w:rsidRPr="00C302B2" w:rsidRDefault="009F47EC" w:rsidP="009F47EC">
            <w:pPr>
              <w:pStyle w:val="TAC"/>
            </w:pPr>
            <w:r>
              <w:t>NS_15</w:t>
            </w:r>
          </w:p>
        </w:tc>
        <w:tc>
          <w:tcPr>
            <w:tcW w:w="1247" w:type="dxa"/>
            <w:tcBorders>
              <w:top w:val="single" w:sz="4" w:space="0" w:color="auto"/>
              <w:left w:val="single" w:sz="4" w:space="0" w:color="auto"/>
              <w:bottom w:val="single" w:sz="4" w:space="0" w:color="auto"/>
              <w:right w:val="single" w:sz="4" w:space="0" w:color="auto"/>
            </w:tcBorders>
            <w:vAlign w:val="center"/>
          </w:tcPr>
          <w:p w14:paraId="0C19329D" w14:textId="289031B5" w:rsidR="009F47EC" w:rsidRPr="00C302B2" w:rsidRDefault="009F47EC" w:rsidP="009F47EC">
            <w:pPr>
              <w:pStyle w:val="TAC"/>
              <w:rPr>
                <w:rFonts w:cs="Arial"/>
                <w:lang w:eastAsia="ko-KR"/>
              </w:rPr>
            </w:pPr>
            <w:r>
              <w:t>102</w:t>
            </w:r>
          </w:p>
        </w:tc>
        <w:tc>
          <w:tcPr>
            <w:tcW w:w="1071" w:type="dxa"/>
            <w:tcBorders>
              <w:top w:val="single" w:sz="4" w:space="0" w:color="auto"/>
              <w:left w:val="single" w:sz="4" w:space="0" w:color="auto"/>
              <w:bottom w:val="single" w:sz="4" w:space="0" w:color="auto"/>
              <w:right w:val="single" w:sz="4" w:space="0" w:color="auto"/>
            </w:tcBorders>
          </w:tcPr>
          <w:p w14:paraId="3DB777C5"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27A8606"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747CA1" w14:textId="3ECFB68F" w:rsidR="009F47EC" w:rsidRPr="00C302B2" w:rsidRDefault="009F47EC" w:rsidP="009F47EC">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1CDE0E46" w14:textId="419B6291" w:rsidR="009F47EC" w:rsidRPr="00C302B2" w:rsidRDefault="009F47EC" w:rsidP="009F47EC">
            <w:pPr>
              <w:pStyle w:val="TAL"/>
              <w:rPr>
                <w:rFonts w:cs="Arial"/>
                <w:lang w:eastAsia="ko-KR"/>
              </w:rPr>
            </w:pPr>
            <w:r>
              <w:rPr>
                <w:rFonts w:cs="Arial"/>
                <w:lang w:eastAsia="ko-KR"/>
              </w:rPr>
              <w:t>RAN5#90-e</w:t>
            </w:r>
          </w:p>
        </w:tc>
      </w:tr>
      <w:tr w:rsidR="009F47EC" w:rsidRPr="00C302B2" w14:paraId="36FE9CF8"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BBDA4DB" w14:textId="77777777" w:rsidR="009F47EC" w:rsidRPr="00C302B2"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56A4CD0" w14:textId="77777777" w:rsidR="009F47EC" w:rsidRPr="00C302B2"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A119D95" w14:textId="77777777"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0D724B0" w14:textId="77777777"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A73952" w14:textId="77777777"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cs="Arial"/>
                <w:sz w:val="18"/>
                <w:lang w:eastAsia="ko-KR"/>
              </w:rPr>
              <w:t>“38.521-1_TPanalysis_6.5.3.3_TX_Additional_Spurious_Emission_NS_17.zip”</w:t>
            </w:r>
          </w:p>
        </w:tc>
        <w:tc>
          <w:tcPr>
            <w:tcW w:w="1194" w:type="dxa"/>
            <w:tcBorders>
              <w:top w:val="single" w:sz="4" w:space="0" w:color="auto"/>
              <w:left w:val="single" w:sz="4" w:space="0" w:color="auto"/>
              <w:bottom w:val="single" w:sz="4" w:space="0" w:color="auto"/>
              <w:right w:val="single" w:sz="4" w:space="0" w:color="auto"/>
            </w:tcBorders>
            <w:vAlign w:val="center"/>
          </w:tcPr>
          <w:p w14:paraId="524EE045" w14:textId="77777777" w:rsidR="009F47EC" w:rsidRPr="00C302B2"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sz w:val="18"/>
                <w:lang w:eastAsia="en-US"/>
              </w:rPr>
              <w:t>RAN5#88-e</w:t>
            </w:r>
          </w:p>
        </w:tc>
      </w:tr>
      <w:tr w:rsidR="009F47EC" w:rsidRPr="00C302B2" w14:paraId="140EB168"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60D8B121" w14:textId="77777777" w:rsidR="009F47EC" w:rsidRPr="00C302B2" w:rsidRDefault="009F47EC" w:rsidP="009F47EC">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410336D" w14:textId="77777777" w:rsidR="009F47EC" w:rsidRPr="00C302B2" w:rsidRDefault="009F47EC" w:rsidP="009F47EC">
            <w:pPr>
              <w:keepNext/>
              <w:keepLines/>
              <w:spacing w:after="0"/>
              <w:jc w:val="center"/>
              <w:rPr>
                <w:rFonts w:ascii="Arial" w:hAnsi="Arial"/>
                <w:sz w:val="18"/>
              </w:rPr>
            </w:pPr>
            <w:r w:rsidRPr="00C302B2">
              <w:rPr>
                <w:rFonts w:ascii="Arial" w:hAnsi="Arial"/>
                <w:sz w:val="18"/>
              </w:rPr>
              <w:t>88</w:t>
            </w:r>
          </w:p>
          <w:p w14:paraId="2C91C0C7" w14:textId="77777777" w:rsidR="009F47EC" w:rsidRPr="00C302B2" w:rsidRDefault="009F47EC" w:rsidP="009F47EC">
            <w:pPr>
              <w:keepNext/>
              <w:keepLines/>
              <w:overflowPunct/>
              <w:autoSpaceDE/>
              <w:autoSpaceDN/>
              <w:adjustRightInd/>
              <w:spacing w:after="0"/>
              <w:jc w:val="center"/>
              <w:textAlignment w:val="auto"/>
              <w:rPr>
                <w:rFonts w:ascii="Arial" w:eastAsia="Malgun Gothic" w:hAnsi="Arial" w:cs="Arial"/>
                <w:sz w:val="18"/>
                <w:lang w:eastAsia="ko-KR"/>
              </w:rPr>
            </w:pPr>
            <w:r w:rsidRPr="00C302B2">
              <w:rPr>
                <w:rFonts w:ascii="Arial" w:eastAsia="Malgun Gothic" w:hAnsi="Arial" w:cs="Arial"/>
                <w:sz w:val="18"/>
                <w:lang w:eastAsia="ko-KR"/>
              </w:rPr>
              <w:t>6.2.3: 108</w:t>
            </w:r>
          </w:p>
          <w:p w14:paraId="6E9D6696" w14:textId="77777777" w:rsidR="009F47EC" w:rsidRPr="00C302B2" w:rsidRDefault="009F47EC" w:rsidP="009F47EC">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7756F98" w14:textId="77777777" w:rsidR="009F47EC" w:rsidRPr="00C302B2"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46F1A9" w14:textId="77777777" w:rsidR="009F47EC" w:rsidRPr="00C302B2"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B1B943" w14:textId="77777777" w:rsidR="009F47EC" w:rsidRPr="00C302B2" w:rsidRDefault="009F47EC" w:rsidP="009F47EC">
            <w:pPr>
              <w:keepNext/>
              <w:keepLines/>
              <w:spacing w:after="0"/>
              <w:rPr>
                <w:rFonts w:ascii="Arial" w:hAnsi="Arial"/>
                <w:sz w:val="18"/>
              </w:rPr>
            </w:pPr>
            <w:r w:rsidRPr="00C302B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01D0327" w14:textId="77777777" w:rsidR="009F47EC" w:rsidRPr="00C302B2" w:rsidRDefault="009F47EC" w:rsidP="009F47EC">
            <w:pPr>
              <w:keepNext/>
              <w:keepLines/>
              <w:spacing w:after="0"/>
              <w:rPr>
                <w:rFonts w:ascii="Arial" w:hAnsi="Arial" w:cs="Arial"/>
                <w:sz w:val="18"/>
                <w:lang w:eastAsia="ko-KR"/>
              </w:rPr>
            </w:pPr>
            <w:r w:rsidRPr="00C302B2">
              <w:rPr>
                <w:rFonts w:ascii="Arial" w:hAnsi="Arial" w:cs="Arial"/>
                <w:sz w:val="18"/>
                <w:lang w:eastAsia="ko-KR"/>
              </w:rPr>
              <w:t>RAN5#89-e</w:t>
            </w:r>
          </w:p>
        </w:tc>
      </w:tr>
      <w:tr w:rsidR="009F47EC" w:rsidRPr="00C302B2" w14:paraId="05E481CC"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2B8AC24" w14:textId="77777777" w:rsidR="009F47EC" w:rsidRPr="00C302B2" w:rsidRDefault="009F47EC" w:rsidP="009F47EC">
            <w:pPr>
              <w:pStyle w:val="TAC"/>
            </w:pPr>
            <w:r w:rsidRPr="00C302B2">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1B08DE2" w14:textId="77777777" w:rsidR="009F47EC" w:rsidRPr="00C302B2" w:rsidRDefault="009F47EC" w:rsidP="009F47EC">
            <w:pPr>
              <w:pStyle w:val="TAC"/>
            </w:pPr>
            <w:r w:rsidRPr="00C302B2">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D4008C4"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9D3619"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313054" w14:textId="77777777" w:rsidR="009F47EC" w:rsidRPr="00C302B2" w:rsidRDefault="009F47EC" w:rsidP="009F47EC">
            <w:pPr>
              <w:pStyle w:val="TAL"/>
            </w:pPr>
            <w:r w:rsidRPr="00C302B2">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817D8CA" w14:textId="77777777" w:rsidR="009F47EC" w:rsidRPr="00C302B2" w:rsidRDefault="009F47EC" w:rsidP="009F47EC">
            <w:pPr>
              <w:pStyle w:val="TAC"/>
            </w:pPr>
            <w:r w:rsidRPr="00C302B2">
              <w:rPr>
                <w:rFonts w:eastAsia="Malgun Gothic"/>
                <w:lang w:eastAsia="ko-KR"/>
              </w:rPr>
              <w:t>RAN5#89-e</w:t>
            </w:r>
          </w:p>
        </w:tc>
      </w:tr>
      <w:tr w:rsidR="009F47EC" w:rsidRPr="00C302B2" w14:paraId="48F09C7B"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A541C5E" w14:textId="77777777" w:rsidR="009F47EC" w:rsidRPr="00C302B2" w:rsidRDefault="009F47EC" w:rsidP="009F47EC">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7D110E5" w14:textId="77777777" w:rsidR="009F47EC" w:rsidRPr="00C302B2" w:rsidRDefault="009F47EC" w:rsidP="009F47EC">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21DB9" w14:textId="77777777" w:rsidR="009F47EC" w:rsidRPr="00C302B2"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BB17D9" w14:textId="77777777" w:rsidR="009F47EC" w:rsidRPr="00C302B2"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8ED147" w14:textId="77777777" w:rsidR="009F47EC" w:rsidRPr="00C302B2" w:rsidRDefault="009F47EC" w:rsidP="009F47EC">
            <w:pPr>
              <w:keepNext/>
              <w:keepLines/>
              <w:spacing w:after="0"/>
              <w:rPr>
                <w:rFonts w:ascii="Arial" w:hAnsi="Arial"/>
                <w:sz w:val="18"/>
              </w:rPr>
            </w:pPr>
            <w:r w:rsidRPr="00C302B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1FF446B" w14:textId="77777777" w:rsidR="009F47EC" w:rsidRPr="00C302B2" w:rsidRDefault="009F47EC" w:rsidP="009F47EC">
            <w:pPr>
              <w:keepNext/>
              <w:keepLines/>
              <w:spacing w:after="0"/>
              <w:rPr>
                <w:rFonts w:ascii="Arial" w:hAnsi="Arial" w:cs="Arial"/>
                <w:sz w:val="18"/>
                <w:lang w:eastAsia="ko-KR"/>
              </w:rPr>
            </w:pPr>
            <w:r w:rsidRPr="00C302B2">
              <w:rPr>
                <w:rFonts w:ascii="Arial" w:hAnsi="Arial" w:cs="Arial"/>
                <w:sz w:val="18"/>
                <w:lang w:eastAsia="ko-KR"/>
              </w:rPr>
              <w:t>RAN5#87</w:t>
            </w:r>
          </w:p>
        </w:tc>
      </w:tr>
      <w:tr w:rsidR="009F47EC" w:rsidRPr="00C302B2" w14:paraId="28E5B791"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1AFEBD5" w14:textId="77777777" w:rsidR="009F47EC" w:rsidRPr="00C302B2" w:rsidRDefault="009F47EC" w:rsidP="009F47EC">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F7195A" w14:textId="77777777" w:rsidR="009F47EC" w:rsidRPr="00C302B2" w:rsidRDefault="009F47EC" w:rsidP="009F47EC">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6947CC4" w14:textId="77777777" w:rsidR="009F47EC" w:rsidRPr="00C302B2"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835AB2" w14:textId="77777777" w:rsidR="009F47EC" w:rsidRPr="00C302B2"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3B434A" w14:textId="77777777" w:rsidR="009F47EC" w:rsidRPr="00C302B2" w:rsidRDefault="009F47EC" w:rsidP="009F47EC">
            <w:pPr>
              <w:keepNext/>
              <w:keepLines/>
              <w:spacing w:after="0"/>
              <w:rPr>
                <w:rFonts w:ascii="Arial" w:hAnsi="Arial"/>
                <w:sz w:val="18"/>
              </w:rPr>
            </w:pPr>
            <w:r w:rsidRPr="00C302B2">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1F916BEA" w14:textId="77777777" w:rsidR="009F47EC" w:rsidRPr="00C302B2" w:rsidRDefault="009F47EC" w:rsidP="009F47EC">
            <w:pPr>
              <w:keepNext/>
              <w:keepLines/>
              <w:spacing w:after="0"/>
              <w:rPr>
                <w:rFonts w:ascii="Arial" w:hAnsi="Arial" w:cs="Arial"/>
                <w:sz w:val="18"/>
                <w:lang w:eastAsia="ko-KR"/>
              </w:rPr>
            </w:pPr>
            <w:r w:rsidRPr="00C302B2">
              <w:rPr>
                <w:rFonts w:ascii="Arial" w:hAnsi="Arial" w:cs="Arial"/>
                <w:sz w:val="18"/>
                <w:lang w:eastAsia="ko-KR"/>
              </w:rPr>
              <w:t>RAN5#87</w:t>
            </w:r>
          </w:p>
        </w:tc>
      </w:tr>
      <w:tr w:rsidR="009F47EC" w:rsidRPr="00C302B2" w14:paraId="43C3C73A"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0FBFFB10" w14:textId="77777777" w:rsidR="009F47EC" w:rsidRPr="00C302B2" w:rsidRDefault="009F47EC" w:rsidP="009F47EC">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
          <w:p w14:paraId="530F4FEE" w14:textId="77777777" w:rsidR="009F47EC" w:rsidRPr="00C302B2" w:rsidRDefault="009F47EC" w:rsidP="009F47EC">
            <w:pPr>
              <w:pStyle w:val="TAC"/>
            </w:pPr>
            <w:r w:rsidRPr="00C302B2">
              <w:rPr>
                <w:rFonts w:cs="Arial"/>
                <w:lang w:eastAsia="ko-KR"/>
              </w:rPr>
              <w:t xml:space="preserve">6.2.3: </w:t>
            </w:r>
            <w:r w:rsidRPr="00C302B2">
              <w:t>144</w:t>
            </w:r>
          </w:p>
          <w:p w14:paraId="0D7A435E" w14:textId="77777777" w:rsidR="009F47EC" w:rsidRPr="00C302B2" w:rsidRDefault="009F47EC" w:rsidP="009F47EC">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267721D3"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435969BA"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839E8C0" w14:textId="77777777" w:rsidR="009F47EC" w:rsidRPr="00C302B2" w:rsidRDefault="009F47EC" w:rsidP="009F47EC">
            <w:pPr>
              <w:pStyle w:val="TAL"/>
            </w:pPr>
            <w:r w:rsidRPr="00C302B2">
              <w:t>“</w:t>
            </w:r>
            <w:bookmarkStart w:id="15" w:name="_Hlk522701143"/>
            <w:r w:rsidRPr="00C302B2">
              <w:t>38.521-1_TPanalysis_6.2.3_AMPR_NS_35_v2.zip”</w:t>
            </w:r>
            <w:bookmarkEnd w:id="15"/>
          </w:p>
        </w:tc>
        <w:tc>
          <w:tcPr>
            <w:tcW w:w="1194" w:type="dxa"/>
            <w:tcBorders>
              <w:top w:val="single" w:sz="4" w:space="0" w:color="auto"/>
              <w:left w:val="single" w:sz="4" w:space="0" w:color="auto"/>
              <w:bottom w:val="single" w:sz="4" w:space="0" w:color="auto"/>
              <w:right w:val="single" w:sz="4" w:space="0" w:color="auto"/>
            </w:tcBorders>
            <w:vAlign w:val="center"/>
            <w:hideMark/>
          </w:tcPr>
          <w:p w14:paraId="40A2E1F8" w14:textId="77777777" w:rsidR="009F47EC" w:rsidRPr="00C302B2" w:rsidRDefault="009F47EC" w:rsidP="009F47EC">
            <w:pPr>
              <w:pStyle w:val="TAL"/>
            </w:pPr>
            <w:r w:rsidRPr="00C302B2">
              <w:rPr>
                <w:rFonts w:cs="Arial"/>
                <w:lang w:eastAsia="ko-KR"/>
              </w:rPr>
              <w:t>RAN5#5-5G-NR-Adhoc</w:t>
            </w:r>
          </w:p>
        </w:tc>
      </w:tr>
      <w:tr w:rsidR="009F47EC" w:rsidRPr="00C302B2" w14:paraId="312D7FA1"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8BED7A2" w14:textId="77777777" w:rsidR="009F47EC" w:rsidRPr="00C302B2" w:rsidRDefault="009F47EC" w:rsidP="009F47EC">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
          <w:p w14:paraId="5C633A57" w14:textId="77777777" w:rsidR="009F47EC" w:rsidRPr="00C302B2" w:rsidRDefault="009F47EC" w:rsidP="009F47EC">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14:paraId="65C2094C"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5FEBA5D0"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450A68" w14:textId="77777777" w:rsidR="009F47EC" w:rsidRPr="00C302B2" w:rsidRDefault="009F47EC" w:rsidP="009F47EC">
            <w:pPr>
              <w:pStyle w:val="TAL"/>
            </w:pPr>
            <w:r w:rsidRPr="00C302B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9AD1C8F" w14:textId="77777777" w:rsidR="009F47EC" w:rsidRPr="00C302B2" w:rsidRDefault="009F47EC" w:rsidP="009F47EC">
            <w:pPr>
              <w:pStyle w:val="TAL"/>
              <w:rPr>
                <w:rFonts w:cs="Arial"/>
                <w:lang w:eastAsia="ko-KR"/>
              </w:rPr>
            </w:pPr>
            <w:r w:rsidRPr="00C302B2">
              <w:rPr>
                <w:rFonts w:cs="Arial"/>
                <w:lang w:eastAsia="ko-KR"/>
              </w:rPr>
              <w:t>RAN5#86</w:t>
            </w:r>
          </w:p>
        </w:tc>
      </w:tr>
      <w:tr w:rsidR="009F47EC" w:rsidRPr="00C302B2" w14:paraId="7C12BCE6"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3986099F" w14:textId="77777777" w:rsidR="009F47EC" w:rsidRPr="00C302B2" w:rsidRDefault="009F47EC" w:rsidP="009F47EC">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
          <w:p w14:paraId="662BF333" w14:textId="77777777" w:rsidR="009F47EC" w:rsidRPr="00C302B2" w:rsidRDefault="009F47EC" w:rsidP="009F47EC">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14:paraId="3F1DCE95"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758B08E9"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E1CA3A" w14:textId="77777777" w:rsidR="009F47EC" w:rsidRPr="00C302B2" w:rsidRDefault="009F47EC" w:rsidP="009F47EC">
            <w:pPr>
              <w:pStyle w:val="TAL"/>
            </w:pPr>
            <w:r w:rsidRPr="00C302B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E180F5F" w14:textId="77777777" w:rsidR="009F47EC" w:rsidRPr="00C302B2" w:rsidRDefault="009F47EC" w:rsidP="009F47EC">
            <w:pPr>
              <w:pStyle w:val="TAL"/>
              <w:rPr>
                <w:rFonts w:cs="Arial"/>
                <w:lang w:eastAsia="ko-KR"/>
              </w:rPr>
            </w:pPr>
            <w:r w:rsidRPr="00C302B2">
              <w:rPr>
                <w:rFonts w:cs="Arial"/>
                <w:lang w:eastAsia="ko-KR"/>
              </w:rPr>
              <w:t>RAN5#86</w:t>
            </w:r>
          </w:p>
        </w:tc>
      </w:tr>
      <w:tr w:rsidR="009F47EC" w:rsidRPr="00C302B2" w14:paraId="37A480F7"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E5BA77" w14:textId="77777777" w:rsidR="009F47EC" w:rsidRPr="00C302B2" w:rsidRDefault="009F47EC" w:rsidP="009F47EC">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92F4B43" w14:textId="77777777" w:rsidR="009F47EC" w:rsidRPr="00C302B2" w:rsidRDefault="009F47EC" w:rsidP="009F47EC">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14:paraId="76670FB2" w14:textId="77777777" w:rsidR="009F47EC" w:rsidRPr="00C302B2"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D20F01" w14:textId="77777777" w:rsidR="009F47EC" w:rsidRPr="00C302B2"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969692" w14:textId="77777777" w:rsidR="009F47EC" w:rsidRPr="00C302B2" w:rsidRDefault="009F47EC" w:rsidP="009F47EC">
            <w:pPr>
              <w:keepNext/>
              <w:keepLines/>
              <w:spacing w:after="0"/>
              <w:rPr>
                <w:rFonts w:ascii="Arial" w:hAnsi="Arial"/>
                <w:sz w:val="18"/>
              </w:rPr>
            </w:pPr>
            <w:r w:rsidRPr="00C302B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71B2699" w14:textId="77777777" w:rsidR="009F47EC" w:rsidRPr="00C302B2" w:rsidRDefault="009F47EC" w:rsidP="009F47EC">
            <w:pPr>
              <w:keepNext/>
              <w:keepLines/>
              <w:spacing w:after="0"/>
              <w:rPr>
                <w:rFonts w:ascii="Arial" w:hAnsi="Arial" w:cs="Arial"/>
                <w:sz w:val="18"/>
                <w:lang w:eastAsia="ko-KR"/>
              </w:rPr>
            </w:pPr>
            <w:r w:rsidRPr="00C302B2">
              <w:rPr>
                <w:rFonts w:ascii="Arial" w:hAnsi="Arial" w:cs="Arial"/>
                <w:sz w:val="18"/>
                <w:lang w:eastAsia="ko-KR"/>
              </w:rPr>
              <w:t>RAN5#86</w:t>
            </w:r>
          </w:p>
        </w:tc>
      </w:tr>
      <w:tr w:rsidR="009F47EC" w:rsidRPr="00C302B2" w14:paraId="2AD55B42"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3CF46536" w14:textId="77777777" w:rsidR="009F47EC" w:rsidRPr="00C302B2" w:rsidRDefault="009F47EC" w:rsidP="009F47EC">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6DBAE86" w14:textId="77777777" w:rsidR="009F47EC" w:rsidRPr="00C302B2" w:rsidRDefault="009F47EC" w:rsidP="009F47EC">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14:paraId="34C2FF5B" w14:textId="77777777" w:rsidR="009F47EC" w:rsidRPr="00C302B2"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B1422" w14:textId="77777777" w:rsidR="009F47EC" w:rsidRPr="00C302B2"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4D04089" w14:textId="77777777" w:rsidR="009F47EC" w:rsidRPr="00C302B2" w:rsidRDefault="009F47EC" w:rsidP="009F47EC">
            <w:pPr>
              <w:keepNext/>
              <w:keepLines/>
              <w:spacing w:after="0"/>
              <w:rPr>
                <w:rFonts w:ascii="Arial" w:hAnsi="Arial"/>
                <w:sz w:val="18"/>
              </w:rPr>
            </w:pPr>
            <w:r w:rsidRPr="00C302B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44875A0" w14:textId="77777777" w:rsidR="009F47EC" w:rsidRPr="00C302B2" w:rsidRDefault="009F47EC" w:rsidP="009F47EC">
            <w:pPr>
              <w:keepNext/>
              <w:keepLines/>
              <w:spacing w:after="0"/>
              <w:rPr>
                <w:rFonts w:ascii="Arial" w:hAnsi="Arial" w:cs="Arial"/>
                <w:sz w:val="18"/>
                <w:lang w:eastAsia="ko-KR"/>
              </w:rPr>
            </w:pPr>
            <w:r w:rsidRPr="00C302B2">
              <w:rPr>
                <w:rFonts w:ascii="Arial" w:hAnsi="Arial" w:cs="Arial"/>
                <w:sz w:val="18"/>
                <w:lang w:eastAsia="ko-KR"/>
              </w:rPr>
              <w:t>RAN5#87</w:t>
            </w:r>
          </w:p>
        </w:tc>
      </w:tr>
      <w:tr w:rsidR="009F47EC" w:rsidRPr="00C302B2" w14:paraId="5E4D1C35"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1ACE8A" w14:textId="77777777" w:rsidR="009F47EC" w:rsidRPr="00C302B2" w:rsidRDefault="009F47EC" w:rsidP="009F47EC">
            <w:pPr>
              <w:keepNext/>
              <w:keepLines/>
              <w:spacing w:after="0"/>
              <w:jc w:val="center"/>
              <w:rPr>
                <w:rFonts w:ascii="Arial" w:hAnsi="Arial"/>
                <w:sz w:val="18"/>
              </w:rPr>
            </w:pPr>
            <w:r w:rsidRPr="00C302B2">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D725C9F" w14:textId="77777777" w:rsidR="009F47EC" w:rsidRPr="00C302B2" w:rsidRDefault="009F47EC" w:rsidP="009F47EC">
            <w:pPr>
              <w:pStyle w:val="TAC"/>
            </w:pPr>
            <w:r w:rsidRPr="00C302B2">
              <w:rPr>
                <w:lang w:eastAsia="ko-KR"/>
              </w:rPr>
              <w:t xml:space="preserve">6.2.3: </w:t>
            </w:r>
            <w:r w:rsidRPr="00C302B2">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07582D76" w14:textId="77777777" w:rsidR="009F47EC" w:rsidRPr="00C302B2" w:rsidRDefault="009F47EC" w:rsidP="009F47EC">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D4B858" w14:textId="77777777" w:rsidR="009F47EC" w:rsidRPr="00C302B2" w:rsidRDefault="009F47EC" w:rsidP="009F47EC">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67B0F5D0" w14:textId="77777777" w:rsidR="009F47EC" w:rsidRPr="00C302B2" w:rsidRDefault="009F47EC" w:rsidP="009F47EC">
            <w:pPr>
              <w:keepNext/>
              <w:keepLines/>
              <w:spacing w:after="0"/>
              <w:rPr>
                <w:rFonts w:ascii="Arial" w:hAnsi="Arial"/>
                <w:sz w:val="18"/>
              </w:rPr>
            </w:pPr>
            <w:r w:rsidRPr="00C302B2">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D31158" w14:textId="77777777" w:rsidR="009F47EC" w:rsidRPr="00C302B2" w:rsidRDefault="009F47EC" w:rsidP="009F47EC">
            <w:pPr>
              <w:keepNext/>
              <w:keepLines/>
              <w:spacing w:after="0"/>
              <w:rPr>
                <w:rFonts w:ascii="Arial" w:hAnsi="Arial" w:cs="Arial"/>
                <w:sz w:val="18"/>
                <w:lang w:eastAsia="ko-KR"/>
              </w:rPr>
            </w:pPr>
            <w:r w:rsidRPr="00C302B2">
              <w:rPr>
                <w:rFonts w:ascii="Arial" w:hAnsi="Arial" w:cs="Arial"/>
                <w:sz w:val="18"/>
                <w:lang w:eastAsia="ko-KR"/>
              </w:rPr>
              <w:t>RAN5#87</w:t>
            </w:r>
          </w:p>
        </w:tc>
      </w:tr>
      <w:tr w:rsidR="009F47EC" w:rsidRPr="00C302B2" w14:paraId="61F2C1A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F4002C8" w14:textId="77777777" w:rsidR="009F47EC" w:rsidRPr="00C302B2" w:rsidRDefault="009F47EC" w:rsidP="009F47EC">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5B79137" w14:textId="77777777" w:rsidR="009F47EC" w:rsidRPr="00C302B2" w:rsidRDefault="009F47EC" w:rsidP="009F47EC">
            <w:pPr>
              <w:pStyle w:val="TAC"/>
              <w:rPr>
                <w:lang w:eastAsia="en-US"/>
              </w:rPr>
            </w:pPr>
            <w:r w:rsidRPr="00C302B2">
              <w:rPr>
                <w:lang w:eastAsia="ko-KR"/>
              </w:rPr>
              <w:t xml:space="preserve">6.2.3: </w:t>
            </w:r>
            <w:r w:rsidRPr="00C302B2">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4E4ACDA9" w14:textId="77777777" w:rsidR="009F47EC" w:rsidRPr="00C302B2" w:rsidRDefault="009F47EC" w:rsidP="009F47EC">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6C0AEB4" w14:textId="77777777" w:rsidR="009F47EC" w:rsidRPr="00C302B2" w:rsidRDefault="009F47EC" w:rsidP="009F47EC">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FAEEDB" w14:textId="77777777" w:rsidR="009F47EC" w:rsidRPr="00C302B2" w:rsidRDefault="009F47EC" w:rsidP="009F47EC">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AA1BA0" w14:textId="77777777" w:rsidR="009F47EC" w:rsidRPr="00C302B2" w:rsidRDefault="009F47EC" w:rsidP="009F47EC">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RAN5#87</w:t>
            </w:r>
          </w:p>
        </w:tc>
      </w:tr>
      <w:tr w:rsidR="009F47EC" w:rsidRPr="00C302B2" w14:paraId="73032107" w14:textId="77777777" w:rsidTr="00506C90">
        <w:tc>
          <w:tcPr>
            <w:tcW w:w="909" w:type="dxa"/>
            <w:vMerge w:val="restart"/>
            <w:tcBorders>
              <w:top w:val="single" w:sz="4" w:space="0" w:color="auto"/>
              <w:left w:val="single" w:sz="4" w:space="0" w:color="auto"/>
              <w:right w:val="single" w:sz="4" w:space="0" w:color="auto"/>
            </w:tcBorders>
            <w:vAlign w:val="center"/>
            <w:hideMark/>
          </w:tcPr>
          <w:p w14:paraId="38FD3A61" w14:textId="77777777" w:rsidR="009F47EC" w:rsidRPr="00C302B2" w:rsidRDefault="009F47EC" w:rsidP="009F47EC">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
          <w:p w14:paraId="65B572FA" w14:textId="77777777" w:rsidR="009F47EC" w:rsidRPr="00C302B2" w:rsidRDefault="009F47EC" w:rsidP="009F47EC">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14:paraId="7D08D58E"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56F5A8A3"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35F64" w14:textId="77777777" w:rsidR="009F47EC" w:rsidRPr="00C302B2" w:rsidRDefault="009F47EC" w:rsidP="009F47EC">
            <w:pPr>
              <w:pStyle w:val="TAL"/>
            </w:pPr>
            <w:r w:rsidRPr="00C302B2">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7F4190" w14:textId="77777777" w:rsidR="009F47EC" w:rsidRPr="00C302B2" w:rsidRDefault="009F47EC" w:rsidP="009F47EC">
            <w:pPr>
              <w:pStyle w:val="TAL"/>
              <w:rPr>
                <w:rFonts w:cs="Arial"/>
                <w:lang w:eastAsia="ko-KR"/>
              </w:rPr>
            </w:pPr>
            <w:r w:rsidRPr="00C302B2">
              <w:rPr>
                <w:rFonts w:cs="Arial"/>
                <w:lang w:eastAsia="ko-KR"/>
              </w:rPr>
              <w:t>RAN5#86</w:t>
            </w:r>
          </w:p>
        </w:tc>
      </w:tr>
      <w:tr w:rsidR="009F47EC" w:rsidRPr="00C302B2" w14:paraId="6D7D6136" w14:textId="77777777" w:rsidTr="00506C90">
        <w:tc>
          <w:tcPr>
            <w:tcW w:w="909" w:type="dxa"/>
            <w:vMerge/>
            <w:tcBorders>
              <w:left w:val="single" w:sz="4" w:space="0" w:color="auto"/>
              <w:bottom w:val="single" w:sz="4" w:space="0" w:color="auto"/>
              <w:right w:val="single" w:sz="4" w:space="0" w:color="auto"/>
            </w:tcBorders>
            <w:vAlign w:val="center"/>
          </w:tcPr>
          <w:p w14:paraId="5A170326" w14:textId="77777777" w:rsidR="009F47EC" w:rsidRPr="00C302B2" w:rsidRDefault="009F47EC" w:rsidP="009F47E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FE0C184" w14:textId="77777777" w:rsidR="009F47EC" w:rsidRPr="00C302B2" w:rsidRDefault="009F47EC" w:rsidP="009F47EC">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C6CB055"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60B57C60"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D71645D" w14:textId="77777777" w:rsidR="009F47EC" w:rsidRPr="00C302B2" w:rsidRDefault="009F47EC" w:rsidP="009F47EC">
            <w:pPr>
              <w:pStyle w:val="TAL"/>
            </w:pPr>
            <w:r w:rsidRPr="00C302B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224166E" w14:textId="77777777" w:rsidR="009F47EC" w:rsidRPr="00C302B2" w:rsidRDefault="009F47EC" w:rsidP="009F47EC">
            <w:pPr>
              <w:pStyle w:val="TAL"/>
              <w:rPr>
                <w:rFonts w:cs="Arial"/>
                <w:lang w:eastAsia="ko-KR"/>
              </w:rPr>
            </w:pPr>
            <w:r w:rsidRPr="00C302B2">
              <w:t>RAN5#87-e</w:t>
            </w:r>
          </w:p>
        </w:tc>
      </w:tr>
      <w:tr w:rsidR="009F47EC" w:rsidRPr="00C302B2" w14:paraId="02072440"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7E073A24" w14:textId="77777777" w:rsidR="009F47EC" w:rsidRPr="00C302B2" w:rsidRDefault="009F47EC" w:rsidP="009F47EC">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
          <w:p w14:paraId="764E7C13" w14:textId="77777777" w:rsidR="009F47EC" w:rsidRPr="00C302B2" w:rsidRDefault="009F47EC" w:rsidP="009F47EC">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3BFACEA0"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1FD5B55B"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49B26BE" w14:textId="77777777" w:rsidR="009F47EC" w:rsidRPr="00C302B2" w:rsidRDefault="009F47EC" w:rsidP="009F47EC">
            <w:pPr>
              <w:pStyle w:val="TAL"/>
            </w:pPr>
            <w:r w:rsidRPr="00C302B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2A3A31" w14:textId="77777777" w:rsidR="009F47EC" w:rsidRPr="00C302B2" w:rsidRDefault="009F47EC" w:rsidP="009F47EC">
            <w:pPr>
              <w:pStyle w:val="TAL"/>
              <w:rPr>
                <w:rFonts w:cs="Arial"/>
                <w:lang w:eastAsia="ko-KR"/>
              </w:rPr>
            </w:pPr>
            <w:r w:rsidRPr="00C302B2">
              <w:rPr>
                <w:rFonts w:cs="Arial"/>
                <w:lang w:eastAsia="ko-KR"/>
              </w:rPr>
              <w:t>RAN5#85</w:t>
            </w:r>
          </w:p>
        </w:tc>
      </w:tr>
      <w:tr w:rsidR="009F47EC" w:rsidRPr="00C302B2" w14:paraId="70A2956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6706526F" w14:textId="77777777" w:rsidR="009F47EC" w:rsidRPr="00C302B2"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8956C73" w14:textId="77777777" w:rsidR="009F47EC" w:rsidRPr="00C302B2"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176E7FDA" w14:textId="13A69F45"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2B7C48" w14:textId="02B010D3"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r>
              <w:rPr>
                <w:rFonts w:ascii="Arial" w:hAnsi="Arial" w:hint="eastAsia"/>
                <w:sz w:val="18"/>
                <w:lang w:eastAsia="zh-CN"/>
              </w:rPr>
              <w:t>1</w:t>
            </w:r>
            <w:r>
              <w:rPr>
                <w:rFonts w:ascii="Arial" w:hAnsi="Arial"/>
                <w:sz w:val="18"/>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704B7E77" w14:textId="77777777"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B3F90CC" w14:textId="7CB34363" w:rsidR="009F47EC" w:rsidRPr="00C302B2"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w:t>
            </w:r>
            <w:r>
              <w:rPr>
                <w:rFonts w:ascii="Arial" w:eastAsia="Malgun Gothic" w:hAnsi="Arial" w:cs="Arial"/>
                <w:sz w:val="18"/>
                <w:lang w:eastAsia="ko-KR"/>
              </w:rPr>
              <w:t>90-e</w:t>
            </w:r>
          </w:p>
        </w:tc>
      </w:tr>
      <w:tr w:rsidR="009F47EC" w:rsidRPr="00C302B2" w14:paraId="04EEC304"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84BAD6D" w14:textId="77777777" w:rsidR="009F47EC" w:rsidRPr="00C302B2"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A48E9DD" w14:textId="77777777" w:rsidR="009F47EC" w:rsidRPr="00C302B2"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5A40B71F" w14:textId="77777777"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FBE1991" w14:textId="77777777"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AE7D2CD" w14:textId="77777777"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A8ED784" w14:textId="77777777" w:rsidR="009F47EC" w:rsidRPr="00C302B2"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
        </w:tc>
      </w:tr>
      <w:tr w:rsidR="009F47EC" w:rsidRPr="00C302B2" w14:paraId="2C5D5FAD"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BC1EAF" w14:textId="77777777" w:rsidR="009F47EC" w:rsidRPr="00C302B2"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9F1FC30" w14:textId="77777777" w:rsidR="009F47EC" w:rsidRPr="00C302B2"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23648466" w14:textId="77777777"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237F10E" w14:textId="77777777"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1727822D" w14:textId="77777777" w:rsidR="009F47EC" w:rsidRPr="00C302B2" w:rsidRDefault="009F47EC" w:rsidP="009F47EC">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61B9B4E3" w14:textId="77777777" w:rsidR="009F47EC" w:rsidRPr="00C302B2"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RAN5#89-e</w:t>
            </w:r>
          </w:p>
        </w:tc>
      </w:tr>
      <w:tr w:rsidR="009F47EC" w:rsidRPr="00C302B2" w14:paraId="4853E38D"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52C4951" w14:textId="77777777" w:rsidR="009F47EC" w:rsidRPr="00C302B2" w:rsidRDefault="009F47EC" w:rsidP="009F47EC">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
          <w:p w14:paraId="5F055741" w14:textId="77777777" w:rsidR="009F47EC" w:rsidRPr="00C302B2" w:rsidRDefault="009F47EC" w:rsidP="009F47EC">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14:paraId="6AF1469B"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452E9B06"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FE129E" w14:textId="77777777" w:rsidR="009F47EC" w:rsidRPr="00C302B2" w:rsidRDefault="009F47EC" w:rsidP="009F47EC">
            <w:pPr>
              <w:pStyle w:val="TAL"/>
            </w:pPr>
            <w:r w:rsidRPr="00C302B2">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591CFE48" w14:textId="77777777" w:rsidR="009F47EC" w:rsidRPr="00C302B2" w:rsidRDefault="009F47EC" w:rsidP="009F47EC">
            <w:pPr>
              <w:pStyle w:val="TAL"/>
              <w:rPr>
                <w:rFonts w:cs="Arial"/>
                <w:lang w:eastAsia="ko-KR"/>
              </w:rPr>
            </w:pPr>
            <w:r w:rsidRPr="00C302B2">
              <w:rPr>
                <w:rFonts w:cs="Arial"/>
                <w:lang w:eastAsia="ko-KR"/>
              </w:rPr>
              <w:t>RAN5#87</w:t>
            </w:r>
          </w:p>
        </w:tc>
      </w:tr>
      <w:tr w:rsidR="009F47EC" w:rsidRPr="00C302B2" w14:paraId="4D43F903"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54D786E" w14:textId="77777777" w:rsidR="009F47EC" w:rsidRPr="00C302B2" w:rsidRDefault="009F47EC" w:rsidP="009F47EC">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811F67F" w14:textId="77777777" w:rsidR="009F47EC" w:rsidRPr="00C302B2" w:rsidRDefault="009F47EC" w:rsidP="009F47EC">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42A1426" w14:textId="1E20CB36" w:rsidR="009F47EC" w:rsidRPr="00C302B2" w:rsidRDefault="009F47EC" w:rsidP="009F47EC">
            <w:pPr>
              <w:keepNext/>
              <w:keepLines/>
              <w:overflowPunct/>
              <w:autoSpaceDE/>
              <w:autoSpaceDN/>
              <w:adjustRightInd/>
              <w:spacing w:after="0"/>
              <w:textAlignment w:val="auto"/>
              <w:rPr>
                <w:rFonts w:ascii="Arial" w:hAnsi="Arial"/>
                <w:sz w:val="18"/>
                <w:lang w:eastAsia="en-US"/>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539725" w14:textId="3E239604" w:rsidR="009F47EC" w:rsidRPr="00C302B2" w:rsidRDefault="009F47EC" w:rsidP="009F47EC">
            <w:pPr>
              <w:keepNext/>
              <w:keepLines/>
              <w:overflowPunct/>
              <w:autoSpaceDE/>
              <w:autoSpaceDN/>
              <w:adjustRightInd/>
              <w:spacing w:after="0"/>
              <w:textAlignment w:val="auto"/>
              <w:rPr>
                <w:rFonts w:ascii="Arial" w:hAnsi="Arial"/>
                <w:sz w:val="18"/>
                <w:lang w:eastAsia="en-US"/>
              </w:rPr>
            </w:pPr>
            <w:r>
              <w:rPr>
                <w:rFonts w:ascii="Arial" w:hAnsi="Arial" w:hint="eastAsia"/>
                <w:sz w:val="18"/>
                <w:lang w:eastAsia="zh-CN"/>
              </w:rPr>
              <w:t>9</w:t>
            </w:r>
            <w:r>
              <w:rPr>
                <w:rFonts w:ascii="Arial" w:hAnsi="Arial"/>
                <w:sz w:val="18"/>
                <w:lang w:eastAsia="zh-CN"/>
              </w:rPr>
              <w:t>6</w:t>
            </w:r>
          </w:p>
        </w:tc>
        <w:tc>
          <w:tcPr>
            <w:tcW w:w="4302" w:type="dxa"/>
            <w:tcBorders>
              <w:top w:val="single" w:sz="4" w:space="0" w:color="auto"/>
              <w:left w:val="single" w:sz="4" w:space="0" w:color="auto"/>
              <w:bottom w:val="single" w:sz="4" w:space="0" w:color="auto"/>
              <w:right w:val="single" w:sz="4" w:space="0" w:color="auto"/>
            </w:tcBorders>
            <w:vAlign w:val="center"/>
          </w:tcPr>
          <w:p w14:paraId="6ADA601F" w14:textId="1CAD5609" w:rsidR="009F47EC" w:rsidRPr="00C302B2" w:rsidRDefault="009F47EC" w:rsidP="009F47EC">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w:t>
            </w:r>
            <w:r>
              <w:rPr>
                <w:rFonts w:ascii="Arial" w:hAnsi="Arial"/>
                <w:sz w:val="18"/>
              </w:rPr>
              <w:t>6.5.3.3_ASE_</w:t>
            </w:r>
            <w:r w:rsidRPr="00C302B2">
              <w:rPr>
                <w:rFonts w:ascii="Arial" w:hAnsi="Arial"/>
                <w:sz w:val="18"/>
                <w:lang w:eastAsia="en-US"/>
              </w:rPr>
              <w:t>NS_48</w:t>
            </w:r>
            <w:r>
              <w:rPr>
                <w:rFonts w:ascii="Arial" w:hAnsi="Arial" w:hint="eastAsia"/>
                <w:sz w:val="18"/>
                <w:lang w:eastAsia="zh-CN"/>
              </w:rPr>
              <w:t>_</w:t>
            </w:r>
            <w:r>
              <w:rPr>
                <w:rFonts w:ascii="Arial" w:hAnsi="Arial"/>
                <w:sz w:val="18"/>
                <w:lang w:eastAsia="zh-CN"/>
              </w:rPr>
              <w:t>v1</w:t>
            </w:r>
            <w:r w:rsidRPr="00C302B2">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6A684DD" w14:textId="333BB9D1" w:rsidR="009F47EC" w:rsidRPr="00C302B2" w:rsidRDefault="009F47EC" w:rsidP="009F47EC">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9F47EC" w:rsidRPr="00C302B2" w14:paraId="66CCAD4E"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405E8B" w14:textId="1720853A" w:rsidR="009F47EC" w:rsidRPr="00C302B2" w:rsidRDefault="009F47EC" w:rsidP="009F47EC">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rPr>
              <w:t>NS_4</w:t>
            </w:r>
            <w:r>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vAlign w:val="center"/>
          </w:tcPr>
          <w:p w14:paraId="4177DFCD" w14:textId="55A3AFDA" w:rsidR="009F47EC" w:rsidRPr="00C302B2" w:rsidRDefault="009F47EC" w:rsidP="009F47EC">
            <w:pPr>
              <w:keepNext/>
              <w:keepLines/>
              <w:overflowPunct/>
              <w:autoSpaceDE/>
              <w:autoSpaceDN/>
              <w:adjustRightInd/>
              <w:spacing w:after="0"/>
              <w:jc w:val="center"/>
              <w:textAlignment w:val="auto"/>
              <w:rPr>
                <w:rFonts w:ascii="Arial" w:hAnsi="Arial"/>
                <w:sz w:val="18"/>
                <w:lang w:eastAsia="en-US"/>
              </w:rPr>
            </w:pPr>
            <w:r>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ED18521" w14:textId="039E175D" w:rsidR="009F47EC" w:rsidRDefault="009F47EC" w:rsidP="009F47EC">
            <w:pPr>
              <w:keepNext/>
              <w:keepLines/>
              <w:overflowPunct/>
              <w:autoSpaceDE/>
              <w:autoSpaceDN/>
              <w:adjustRightInd/>
              <w:spacing w:after="0"/>
              <w:textAlignment w:val="auto"/>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ED0BAB" w14:textId="62F3041A" w:rsidR="009F47EC" w:rsidRDefault="009F47EC" w:rsidP="009F47EC">
            <w:pPr>
              <w:keepNext/>
              <w:keepLines/>
              <w:overflowPunct/>
              <w:autoSpaceDE/>
              <w:autoSpaceDN/>
              <w:adjustRightInd/>
              <w:spacing w:after="0"/>
              <w:textAlignment w:val="auto"/>
              <w:rPr>
                <w:rFonts w:ascii="Arial" w:hAnsi="Arial"/>
                <w:sz w:val="18"/>
                <w:lang w:eastAsia="zh-CN"/>
              </w:rPr>
            </w:pPr>
            <w:r>
              <w:rPr>
                <w:rFonts w:ascii="Arial" w:hAnsi="Arial" w:hint="eastAsia"/>
                <w:sz w:val="18"/>
                <w:lang w:eastAsia="zh-CN"/>
              </w:rPr>
              <w:t>1</w:t>
            </w:r>
            <w:r>
              <w:rPr>
                <w:rFonts w:ascii="Arial" w:hAnsi="Arial"/>
                <w:sz w:val="18"/>
                <w:lang w:eastAsia="zh-CN"/>
              </w:rPr>
              <w:t>12</w:t>
            </w:r>
          </w:p>
        </w:tc>
        <w:tc>
          <w:tcPr>
            <w:tcW w:w="4302" w:type="dxa"/>
            <w:tcBorders>
              <w:top w:val="single" w:sz="4" w:space="0" w:color="auto"/>
              <w:left w:val="single" w:sz="4" w:space="0" w:color="auto"/>
              <w:bottom w:val="single" w:sz="4" w:space="0" w:color="auto"/>
              <w:right w:val="single" w:sz="4" w:space="0" w:color="auto"/>
            </w:tcBorders>
            <w:vAlign w:val="center"/>
          </w:tcPr>
          <w:p w14:paraId="3EE5804E" w14:textId="1FF157ED" w:rsidR="009F47EC" w:rsidRPr="00C302B2" w:rsidRDefault="009F47EC" w:rsidP="009F47EC">
            <w:pPr>
              <w:keepNext/>
              <w:keepLines/>
              <w:overflowPunct/>
              <w:autoSpaceDE/>
              <w:autoSpaceDN/>
              <w:adjustRightInd/>
              <w:spacing w:after="0"/>
              <w:textAlignment w:val="auto"/>
              <w:rPr>
                <w:rFonts w:ascii="Arial" w:hAnsi="Arial"/>
                <w:sz w:val="18"/>
                <w:lang w:eastAsia="en-US"/>
              </w:rPr>
            </w:pPr>
            <w:r w:rsidRPr="00C302B2">
              <w:rPr>
                <w:rFonts w:ascii="Arial" w:hAnsi="Arial"/>
                <w:sz w:val="18"/>
              </w:rPr>
              <w:t>“38.521-1_TPanalysis_6.2.3_AMPR_</w:t>
            </w:r>
            <w:r>
              <w:rPr>
                <w:rFonts w:ascii="Arial" w:hAnsi="Arial"/>
                <w:sz w:val="18"/>
              </w:rPr>
              <w:t>6.5.3.3_ASE_</w:t>
            </w:r>
            <w:r w:rsidRPr="00C302B2">
              <w:rPr>
                <w:rFonts w:ascii="Arial" w:hAnsi="Arial"/>
                <w:sz w:val="18"/>
              </w:rPr>
              <w:t>NS_4</w:t>
            </w:r>
            <w:r>
              <w:rPr>
                <w:rFonts w:ascii="Arial" w:hAnsi="Arial"/>
                <w:sz w:val="18"/>
              </w:rPr>
              <w:t>9</w:t>
            </w:r>
            <w:r w:rsidRPr="00C302B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577FA5E" w14:textId="08C6E9F4" w:rsidR="009F47EC" w:rsidRPr="00C302B2" w:rsidRDefault="009F47EC" w:rsidP="009F47EC">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9F47EC" w:rsidRPr="00C302B2" w14:paraId="44E89ACE"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43B4C30E" w14:textId="77777777" w:rsidR="009F47EC" w:rsidRPr="00C302B2" w:rsidRDefault="009F47EC" w:rsidP="009F47EC">
            <w:pPr>
              <w:pStyle w:val="TAC"/>
            </w:pPr>
            <w:r w:rsidRPr="00C302B2">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08ABB732" w14:textId="77777777" w:rsidR="009F47EC" w:rsidRPr="00C302B2" w:rsidRDefault="009F47EC" w:rsidP="009F47EC">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14:paraId="3E9FBB1A" w14:textId="77777777" w:rsidR="009F47EC" w:rsidRPr="00C302B2"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10D9A84B" w14:textId="77777777" w:rsidR="009F47EC" w:rsidRPr="00C302B2"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1A028B" w14:textId="77777777" w:rsidR="009F47EC" w:rsidRPr="00C302B2" w:rsidRDefault="009F47EC" w:rsidP="009F47EC">
            <w:pPr>
              <w:pStyle w:val="TAL"/>
            </w:pPr>
            <w:r w:rsidRPr="00C302B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E031F0" w14:textId="77777777" w:rsidR="009F47EC" w:rsidRPr="00C302B2" w:rsidRDefault="009F47EC" w:rsidP="009F47EC">
            <w:pPr>
              <w:pStyle w:val="TAL"/>
              <w:rPr>
                <w:rFonts w:cs="Arial"/>
                <w:lang w:eastAsia="ko-KR"/>
              </w:rPr>
            </w:pPr>
            <w:r w:rsidRPr="00C302B2">
              <w:rPr>
                <w:rFonts w:cs="Arial"/>
                <w:lang w:eastAsia="ko-KR"/>
              </w:rPr>
              <w:t>RAN5#85</w:t>
            </w:r>
          </w:p>
        </w:tc>
      </w:tr>
    </w:tbl>
    <w:p w14:paraId="2A87A9C7" w14:textId="77777777" w:rsidR="00397292" w:rsidRPr="00C302B2" w:rsidRDefault="00397292" w:rsidP="00397292"/>
    <w:p w14:paraId="517F90EC" w14:textId="77777777" w:rsidR="007623CF" w:rsidRDefault="007623CF" w:rsidP="007623CF">
      <w:pPr>
        <w:pStyle w:val="Heading2"/>
      </w:pPr>
      <w:r>
        <w:rPr>
          <w:rFonts w:cs="Arial"/>
          <w:color w:val="0033CC"/>
          <w:sz w:val="28"/>
          <w:szCs w:val="28"/>
          <w:lang w:val="en-US"/>
        </w:rPr>
        <w:t>[</w:t>
      </w:r>
      <w:r w:rsidRPr="00F375DD">
        <w:rPr>
          <w:rFonts w:cs="Arial"/>
          <w:color w:val="0033CC"/>
          <w:sz w:val="28"/>
          <w:szCs w:val="28"/>
          <w:lang w:val="en-US"/>
        </w:rPr>
        <w:t>End of changes</w:t>
      </w:r>
      <w:r>
        <w:rPr>
          <w:rFonts w:cs="Arial"/>
          <w:color w:val="0033CC"/>
          <w:sz w:val="28"/>
          <w:szCs w:val="28"/>
          <w:lang w:val="en-US"/>
        </w:rPr>
        <w:t>]</w:t>
      </w:r>
    </w:p>
    <w:p w14:paraId="5E74ECD3" w14:textId="39DA48B9" w:rsidR="007623CF" w:rsidRPr="009B7CFE" w:rsidRDefault="007623CF" w:rsidP="007623CF">
      <w:pPr>
        <w:rPr>
          <w:rFonts w:asciiTheme="minorHAnsi" w:hAnsiTheme="minorHAnsi" w:cstheme="minorHAnsi"/>
          <w:color w:val="FF0000"/>
          <w:lang w:eastAsia="ja-JP"/>
        </w:rPr>
      </w:pPr>
      <w:r w:rsidRPr="009B7CFE">
        <w:rPr>
          <w:rFonts w:asciiTheme="minorHAnsi" w:hAnsiTheme="minorHAnsi" w:cstheme="minorHAnsi"/>
          <w:b/>
          <w:color w:val="FF0000"/>
          <w:sz w:val="24"/>
          <w:szCs w:val="24"/>
        </w:rPr>
        <w:t>The following zip</w:t>
      </w:r>
      <w:r>
        <w:rPr>
          <w:rFonts w:asciiTheme="minorHAnsi" w:hAnsiTheme="minorHAnsi" w:cstheme="minorHAnsi"/>
          <w:b/>
          <w:color w:val="FF0000"/>
          <w:sz w:val="24"/>
          <w:szCs w:val="24"/>
        </w:rPr>
        <w:t>-</w:t>
      </w:r>
      <w:r w:rsidRPr="009B7CFE">
        <w:rPr>
          <w:rFonts w:asciiTheme="minorHAnsi" w:hAnsiTheme="minorHAnsi" w:cstheme="minorHAnsi"/>
          <w:b/>
          <w:color w:val="FF0000"/>
          <w:sz w:val="24"/>
          <w:szCs w:val="24"/>
        </w:rPr>
        <w:t xml:space="preserve">file </w:t>
      </w:r>
      <w:r w:rsidRPr="009B7CFE">
        <w:rPr>
          <w:rFonts w:asciiTheme="minorHAnsi" w:hAnsiTheme="minorHAnsi" w:cstheme="minorHAnsi"/>
          <w:b/>
          <w:color w:val="FF0000"/>
          <w:sz w:val="24"/>
          <w:szCs w:val="24"/>
          <w:lang w:eastAsia="ja-JP"/>
        </w:rPr>
        <w:t>is</w:t>
      </w:r>
      <w:r w:rsidRPr="009B7CFE">
        <w:rPr>
          <w:rFonts w:asciiTheme="minorHAnsi" w:hAnsiTheme="minorHAnsi" w:cstheme="minorHAnsi"/>
          <w:b/>
          <w:color w:val="FF0000"/>
          <w:sz w:val="24"/>
          <w:szCs w:val="24"/>
        </w:rPr>
        <w:t xml:space="preserve"> </w:t>
      </w:r>
      <w:r>
        <w:rPr>
          <w:rFonts w:asciiTheme="minorHAnsi" w:hAnsiTheme="minorHAnsi" w:cstheme="minorHAnsi"/>
          <w:b/>
          <w:color w:val="FF0000"/>
          <w:sz w:val="24"/>
          <w:szCs w:val="24"/>
        </w:rPr>
        <w:t>removed from</w:t>
      </w:r>
      <w:r w:rsidRPr="009B7CFE">
        <w:rPr>
          <w:rFonts w:asciiTheme="minorHAnsi" w:hAnsiTheme="minorHAnsi" w:cstheme="minorHAnsi"/>
          <w:b/>
          <w:color w:val="FF0000"/>
          <w:sz w:val="24"/>
          <w:szCs w:val="24"/>
        </w:rPr>
        <w:t xml:space="preserve"> TR 38.905:</w:t>
      </w:r>
    </w:p>
    <w:p w14:paraId="46AE4EDE" w14:textId="6617758B" w:rsidR="007623CF" w:rsidRPr="00C302B2" w:rsidRDefault="007623CF" w:rsidP="007623CF">
      <w:pPr>
        <w:rPr>
          <w:rFonts w:ascii="Arial" w:hAnsi="Arial"/>
          <w:sz w:val="16"/>
          <w:szCs w:val="16"/>
        </w:rPr>
      </w:pPr>
      <w:r w:rsidRPr="009B7CFE">
        <w:rPr>
          <w:rFonts w:ascii="Arial" w:eastAsia="Malgun Gothic" w:hAnsi="Arial"/>
          <w:sz w:val="18"/>
        </w:rPr>
        <w:t>“38.521-1_TPanalysis_6.2.3_AMPR_NS_0</w:t>
      </w:r>
      <w:r>
        <w:rPr>
          <w:rFonts w:ascii="Arial" w:eastAsia="Malgun Gothic" w:hAnsi="Arial"/>
          <w:sz w:val="18"/>
        </w:rPr>
        <w:t>6</w:t>
      </w:r>
      <w:r w:rsidRPr="009B7CFE">
        <w:rPr>
          <w:rFonts w:ascii="Arial" w:eastAsia="Malgun Gothic" w:hAnsi="Arial"/>
          <w:sz w:val="18"/>
        </w:rPr>
        <w:t>.zip”</w:t>
      </w:r>
    </w:p>
    <w:p w14:paraId="25E79EF4" w14:textId="0E048AFB" w:rsidR="007623CF" w:rsidRPr="009B7CFE" w:rsidRDefault="007623CF" w:rsidP="007623CF">
      <w:pPr>
        <w:rPr>
          <w:rFonts w:asciiTheme="minorHAnsi" w:hAnsiTheme="minorHAnsi" w:cstheme="minorHAnsi"/>
          <w:color w:val="FF0000"/>
          <w:lang w:eastAsia="ja-JP"/>
        </w:rPr>
      </w:pPr>
      <w:r w:rsidRPr="009B7CFE">
        <w:rPr>
          <w:rFonts w:asciiTheme="minorHAnsi" w:hAnsiTheme="minorHAnsi" w:cstheme="minorHAnsi"/>
          <w:b/>
          <w:color w:val="FF0000"/>
          <w:sz w:val="24"/>
          <w:szCs w:val="24"/>
        </w:rPr>
        <w:t>The following zip</w:t>
      </w:r>
      <w:r>
        <w:rPr>
          <w:rFonts w:asciiTheme="minorHAnsi" w:hAnsiTheme="minorHAnsi" w:cstheme="minorHAnsi"/>
          <w:b/>
          <w:color w:val="FF0000"/>
          <w:sz w:val="24"/>
          <w:szCs w:val="24"/>
        </w:rPr>
        <w:t>-</w:t>
      </w:r>
      <w:r w:rsidRPr="009B7CFE">
        <w:rPr>
          <w:rFonts w:asciiTheme="minorHAnsi" w:hAnsiTheme="minorHAnsi" w:cstheme="minorHAnsi"/>
          <w:b/>
          <w:color w:val="FF0000"/>
          <w:sz w:val="24"/>
          <w:szCs w:val="24"/>
        </w:rPr>
        <w:t xml:space="preserve">file </w:t>
      </w:r>
      <w:r w:rsidRPr="009B7CFE">
        <w:rPr>
          <w:rFonts w:asciiTheme="minorHAnsi" w:hAnsiTheme="minorHAnsi" w:cstheme="minorHAnsi"/>
          <w:b/>
          <w:color w:val="FF0000"/>
          <w:sz w:val="24"/>
          <w:szCs w:val="24"/>
          <w:lang w:eastAsia="ja-JP"/>
        </w:rPr>
        <w:t>is</w:t>
      </w:r>
      <w:r w:rsidRPr="009B7CFE">
        <w:rPr>
          <w:rFonts w:asciiTheme="minorHAnsi" w:hAnsiTheme="minorHAnsi" w:cstheme="minorHAnsi"/>
          <w:b/>
          <w:color w:val="FF0000"/>
          <w:sz w:val="24"/>
          <w:szCs w:val="24"/>
        </w:rPr>
        <w:t xml:space="preserve"> added to TR 38.905:</w:t>
      </w:r>
    </w:p>
    <w:p w14:paraId="41C9BBBA" w14:textId="5FCE8715" w:rsidR="007623CF" w:rsidRPr="00C302B2" w:rsidRDefault="007623CF" w:rsidP="007623CF">
      <w:pPr>
        <w:rPr>
          <w:rFonts w:ascii="Arial" w:hAnsi="Arial"/>
          <w:sz w:val="16"/>
          <w:szCs w:val="16"/>
        </w:rPr>
      </w:pPr>
      <w:r w:rsidRPr="009B7CFE">
        <w:rPr>
          <w:rFonts w:ascii="Arial" w:eastAsia="Malgun Gothic" w:hAnsi="Arial"/>
          <w:sz w:val="18"/>
        </w:rPr>
        <w:t>“38.521-1_TPanalysis_6.2.3_AMPR_NS_06</w:t>
      </w:r>
      <w:r>
        <w:rPr>
          <w:rFonts w:ascii="Arial" w:eastAsia="Malgun Gothic" w:hAnsi="Arial"/>
          <w:sz w:val="18"/>
        </w:rPr>
        <w:t>_v2</w:t>
      </w:r>
      <w:r w:rsidRPr="009B7CFE">
        <w:rPr>
          <w:rFonts w:ascii="Arial" w:eastAsia="Malgun Gothic" w:hAnsi="Arial"/>
          <w:sz w:val="18"/>
        </w:rPr>
        <w:t>.zip”</w:t>
      </w:r>
    </w:p>
    <w:sectPr w:rsidR="007623CF"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89AC5" w14:textId="77777777" w:rsidR="0046781F" w:rsidRDefault="0046781F">
      <w:r>
        <w:separator/>
      </w:r>
    </w:p>
  </w:endnote>
  <w:endnote w:type="continuationSeparator" w:id="0">
    <w:p w14:paraId="04A4828E" w14:textId="77777777" w:rsidR="0046781F" w:rsidRDefault="0046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74462D" w:rsidRDefault="007446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A8CCA" w14:textId="77777777" w:rsidR="0046781F" w:rsidRDefault="0046781F">
      <w:r>
        <w:separator/>
      </w:r>
    </w:p>
  </w:footnote>
  <w:footnote w:type="continuationSeparator" w:id="0">
    <w:p w14:paraId="7A0B369D" w14:textId="77777777" w:rsidR="0046781F" w:rsidRDefault="00467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E627E" w14:textId="77777777" w:rsidR="00A25678" w:rsidRDefault="00A25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1F1F51F3" w:rsidR="0074462D" w:rsidRDefault="007446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A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74462D" w:rsidRDefault="007446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16BACBAE" w:rsidR="0074462D" w:rsidRDefault="007446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A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74462D" w:rsidRDefault="00744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8"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8"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2"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4"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5"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9"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0"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1"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2"/>
  </w:num>
  <w:num w:numId="7">
    <w:abstractNumId w:val="15"/>
  </w:num>
  <w:num w:numId="8">
    <w:abstractNumId w:val="13"/>
  </w:num>
  <w:num w:numId="9">
    <w:abstractNumId w:val="125"/>
  </w:num>
  <w:num w:numId="10">
    <w:abstractNumId w:val="158"/>
  </w:num>
  <w:num w:numId="11">
    <w:abstractNumId w:val="186"/>
  </w:num>
  <w:num w:numId="12">
    <w:abstractNumId w:val="156"/>
  </w:num>
  <w:num w:numId="13">
    <w:abstractNumId w:val="146"/>
  </w:num>
  <w:num w:numId="14">
    <w:abstractNumId w:val="220"/>
  </w:num>
  <w:num w:numId="15">
    <w:abstractNumId w:val="54"/>
  </w:num>
  <w:num w:numId="16">
    <w:abstractNumId w:val="103"/>
  </w:num>
  <w:num w:numId="17">
    <w:abstractNumId w:val="187"/>
  </w:num>
  <w:num w:numId="18">
    <w:abstractNumId w:val="72"/>
  </w:num>
  <w:num w:numId="19">
    <w:abstractNumId w:val="117"/>
  </w:num>
  <w:num w:numId="20">
    <w:abstractNumId w:val="214"/>
  </w:num>
  <w:num w:numId="21">
    <w:abstractNumId w:val="203"/>
  </w:num>
  <w:num w:numId="22">
    <w:abstractNumId w:val="178"/>
  </w:num>
  <w:num w:numId="23">
    <w:abstractNumId w:val="164"/>
  </w:num>
  <w:num w:numId="24">
    <w:abstractNumId w:val="4"/>
  </w:num>
  <w:num w:numId="25">
    <w:abstractNumId w:val="75"/>
  </w:num>
  <w:num w:numId="26">
    <w:abstractNumId w:val="208"/>
  </w:num>
  <w:num w:numId="27">
    <w:abstractNumId w:val="173"/>
  </w:num>
  <w:num w:numId="28">
    <w:abstractNumId w:val="21"/>
  </w:num>
  <w:num w:numId="29">
    <w:abstractNumId w:val="38"/>
  </w:num>
  <w:num w:numId="30">
    <w:abstractNumId w:val="172"/>
  </w:num>
  <w:num w:numId="31">
    <w:abstractNumId w:val="151"/>
  </w:num>
  <w:num w:numId="32">
    <w:abstractNumId w:val="217"/>
  </w:num>
  <w:num w:numId="33">
    <w:abstractNumId w:val="104"/>
  </w:num>
  <w:num w:numId="34">
    <w:abstractNumId w:val="98"/>
  </w:num>
  <w:num w:numId="35">
    <w:abstractNumId w:val="124"/>
  </w:num>
  <w:num w:numId="36">
    <w:abstractNumId w:val="134"/>
  </w:num>
  <w:num w:numId="37">
    <w:abstractNumId w:val="53"/>
  </w:num>
  <w:num w:numId="38">
    <w:abstractNumId w:val="162"/>
  </w:num>
  <w:num w:numId="39">
    <w:abstractNumId w:val="87"/>
  </w:num>
  <w:num w:numId="40">
    <w:abstractNumId w:val="139"/>
  </w:num>
  <w:num w:numId="41">
    <w:abstractNumId w:val="123"/>
  </w:num>
  <w:num w:numId="42">
    <w:abstractNumId w:val="51"/>
  </w:num>
  <w:num w:numId="43">
    <w:abstractNumId w:val="209"/>
  </w:num>
  <w:num w:numId="44">
    <w:abstractNumId w:val="196"/>
  </w:num>
  <w:num w:numId="45">
    <w:abstractNumId w:val="50"/>
  </w:num>
  <w:num w:numId="46">
    <w:abstractNumId w:val="198"/>
  </w:num>
  <w:num w:numId="47">
    <w:abstractNumId w:val="86"/>
  </w:num>
  <w:num w:numId="48">
    <w:abstractNumId w:val="101"/>
  </w:num>
  <w:num w:numId="49">
    <w:abstractNumId w:val="42"/>
  </w:num>
  <w:num w:numId="50">
    <w:abstractNumId w:val="185"/>
  </w:num>
  <w:num w:numId="51">
    <w:abstractNumId w:val="115"/>
  </w:num>
  <w:num w:numId="52">
    <w:abstractNumId w:val="97"/>
  </w:num>
  <w:num w:numId="53">
    <w:abstractNumId w:val="143"/>
  </w:num>
  <w:num w:numId="54">
    <w:abstractNumId w:val="189"/>
  </w:num>
  <w:num w:numId="55">
    <w:abstractNumId w:val="182"/>
  </w:num>
  <w:num w:numId="56">
    <w:abstractNumId w:val="165"/>
  </w:num>
  <w:num w:numId="57">
    <w:abstractNumId w:val="118"/>
  </w:num>
  <w:num w:numId="58">
    <w:abstractNumId w:val="52"/>
  </w:num>
  <w:num w:numId="59">
    <w:abstractNumId w:val="152"/>
  </w:num>
  <w:num w:numId="60">
    <w:abstractNumId w:val="31"/>
  </w:num>
  <w:num w:numId="61">
    <w:abstractNumId w:val="200"/>
  </w:num>
  <w:num w:numId="62">
    <w:abstractNumId w:val="223"/>
  </w:num>
  <w:num w:numId="63">
    <w:abstractNumId w:val="167"/>
  </w:num>
  <w:num w:numId="64">
    <w:abstractNumId w:val="47"/>
  </w:num>
  <w:num w:numId="65">
    <w:abstractNumId w:val="96"/>
  </w:num>
  <w:num w:numId="66">
    <w:abstractNumId w:val="9"/>
  </w:num>
  <w:num w:numId="67">
    <w:abstractNumId w:val="7"/>
  </w:num>
  <w:num w:numId="68">
    <w:abstractNumId w:val="99"/>
  </w:num>
  <w:num w:numId="69">
    <w:abstractNumId w:val="78"/>
  </w:num>
  <w:num w:numId="70">
    <w:abstractNumId w:val="201"/>
  </w:num>
  <w:num w:numId="71">
    <w:abstractNumId w:val="149"/>
  </w:num>
  <w:num w:numId="72">
    <w:abstractNumId w:val="27"/>
  </w:num>
  <w:num w:numId="73">
    <w:abstractNumId w:val="73"/>
  </w:num>
  <w:num w:numId="74">
    <w:abstractNumId w:val="58"/>
  </w:num>
  <w:num w:numId="75">
    <w:abstractNumId w:val="110"/>
  </w:num>
  <w:num w:numId="76">
    <w:abstractNumId w:val="119"/>
  </w:num>
  <w:num w:numId="77">
    <w:abstractNumId w:val="199"/>
  </w:num>
  <w:num w:numId="78">
    <w:abstractNumId w:val="74"/>
  </w:num>
  <w:num w:numId="79">
    <w:abstractNumId w:val="135"/>
  </w:num>
  <w:num w:numId="80">
    <w:abstractNumId w:val="218"/>
  </w:num>
  <w:num w:numId="81">
    <w:abstractNumId w:val="168"/>
  </w:num>
  <w:num w:numId="82">
    <w:abstractNumId w:val="126"/>
  </w:num>
  <w:num w:numId="83">
    <w:abstractNumId w:val="169"/>
  </w:num>
  <w:num w:numId="84">
    <w:abstractNumId w:val="177"/>
  </w:num>
  <w:num w:numId="85">
    <w:abstractNumId w:val="132"/>
  </w:num>
  <w:num w:numId="86">
    <w:abstractNumId w:val="222"/>
  </w:num>
  <w:num w:numId="87">
    <w:abstractNumId w:val="49"/>
  </w:num>
  <w:num w:numId="88">
    <w:abstractNumId w:val="120"/>
  </w:num>
  <w:num w:numId="89">
    <w:abstractNumId w:val="176"/>
  </w:num>
  <w:num w:numId="90">
    <w:abstractNumId w:val="23"/>
  </w:num>
  <w:num w:numId="91">
    <w:abstractNumId w:val="221"/>
  </w:num>
  <w:num w:numId="92">
    <w:abstractNumId w:val="108"/>
  </w:num>
  <w:num w:numId="93">
    <w:abstractNumId w:val="30"/>
  </w:num>
  <w:num w:numId="94">
    <w:abstractNumId w:val="82"/>
  </w:num>
  <w:num w:numId="95">
    <w:abstractNumId w:val="216"/>
  </w:num>
  <w:num w:numId="96">
    <w:abstractNumId w:val="37"/>
  </w:num>
  <w:num w:numId="97">
    <w:abstractNumId w:val="106"/>
  </w:num>
  <w:num w:numId="98">
    <w:abstractNumId w:val="45"/>
  </w:num>
  <w:num w:numId="99">
    <w:abstractNumId w:val="171"/>
  </w:num>
  <w:num w:numId="100">
    <w:abstractNumId w:val="121"/>
  </w:num>
  <w:num w:numId="101">
    <w:abstractNumId w:val="57"/>
  </w:num>
  <w:num w:numId="102">
    <w:abstractNumId w:val="65"/>
  </w:num>
  <w:num w:numId="103">
    <w:abstractNumId w:val="215"/>
  </w:num>
  <w:num w:numId="104">
    <w:abstractNumId w:val="174"/>
  </w:num>
  <w:num w:numId="105">
    <w:abstractNumId w:val="81"/>
  </w:num>
  <w:num w:numId="106">
    <w:abstractNumId w:val="1"/>
  </w:num>
  <w:num w:numId="107">
    <w:abstractNumId w:val="35"/>
  </w:num>
  <w:num w:numId="108">
    <w:abstractNumId w:val="175"/>
  </w:num>
  <w:num w:numId="109">
    <w:abstractNumId w:val="194"/>
  </w:num>
  <w:num w:numId="110">
    <w:abstractNumId w:val="179"/>
  </w:num>
  <w:num w:numId="111">
    <w:abstractNumId w:val="181"/>
  </w:num>
  <w:num w:numId="112">
    <w:abstractNumId w:val="153"/>
  </w:num>
  <w:num w:numId="113">
    <w:abstractNumId w:val="111"/>
  </w:num>
  <w:num w:numId="114">
    <w:abstractNumId w:val="41"/>
  </w:num>
  <w:num w:numId="115">
    <w:abstractNumId w:val="18"/>
  </w:num>
  <w:num w:numId="116">
    <w:abstractNumId w:val="70"/>
  </w:num>
  <w:num w:numId="117">
    <w:abstractNumId w:val="166"/>
  </w:num>
  <w:num w:numId="118">
    <w:abstractNumId w:val="224"/>
  </w:num>
  <w:num w:numId="119">
    <w:abstractNumId w:val="112"/>
  </w:num>
  <w:num w:numId="120">
    <w:abstractNumId w:val="183"/>
  </w:num>
  <w:num w:numId="121">
    <w:abstractNumId w:val="113"/>
  </w:num>
  <w:num w:numId="122">
    <w:abstractNumId w:val="160"/>
  </w:num>
  <w:num w:numId="123">
    <w:abstractNumId w:val="192"/>
  </w:num>
  <w:num w:numId="124">
    <w:abstractNumId w:val="157"/>
  </w:num>
  <w:num w:numId="125">
    <w:abstractNumId w:val="207"/>
  </w:num>
  <w:num w:numId="126">
    <w:abstractNumId w:val="133"/>
  </w:num>
  <w:num w:numId="127">
    <w:abstractNumId w:val="43"/>
  </w:num>
  <w:num w:numId="128">
    <w:abstractNumId w:val="8"/>
  </w:num>
  <w:num w:numId="129">
    <w:abstractNumId w:val="137"/>
  </w:num>
  <w:num w:numId="130">
    <w:abstractNumId w:val="84"/>
  </w:num>
  <w:num w:numId="131">
    <w:abstractNumId w:val="141"/>
  </w:num>
  <w:num w:numId="132">
    <w:abstractNumId w:val="59"/>
  </w:num>
  <w:num w:numId="133">
    <w:abstractNumId w:val="26"/>
  </w:num>
  <w:num w:numId="134">
    <w:abstractNumId w:val="129"/>
  </w:num>
  <w:num w:numId="135">
    <w:abstractNumId w:val="219"/>
  </w:num>
  <w:num w:numId="136">
    <w:abstractNumId w:val="140"/>
  </w:num>
  <w:num w:numId="137">
    <w:abstractNumId w:val="17"/>
  </w:num>
  <w:num w:numId="138">
    <w:abstractNumId w:val="22"/>
  </w:num>
  <w:num w:numId="139">
    <w:abstractNumId w:val="11"/>
  </w:num>
  <w:num w:numId="140">
    <w:abstractNumId w:val="193"/>
  </w:num>
  <w:num w:numId="141">
    <w:abstractNumId w:val="154"/>
  </w:num>
  <w:num w:numId="142">
    <w:abstractNumId w:val="60"/>
  </w:num>
  <w:num w:numId="143">
    <w:abstractNumId w:val="28"/>
  </w:num>
  <w:num w:numId="144">
    <w:abstractNumId w:val="25"/>
  </w:num>
  <w:num w:numId="145">
    <w:abstractNumId w:val="14"/>
  </w:num>
  <w:num w:numId="146">
    <w:abstractNumId w:val="155"/>
  </w:num>
  <w:num w:numId="147">
    <w:abstractNumId w:val="12"/>
  </w:num>
  <w:num w:numId="148">
    <w:abstractNumId w:val="202"/>
  </w:num>
  <w:num w:numId="149">
    <w:abstractNumId w:val="190"/>
  </w:num>
  <w:num w:numId="150">
    <w:abstractNumId w:val="19"/>
  </w:num>
  <w:num w:numId="151">
    <w:abstractNumId w:val="48"/>
  </w:num>
  <w:num w:numId="152">
    <w:abstractNumId w:val="55"/>
  </w:num>
  <w:num w:numId="153">
    <w:abstractNumId w:val="69"/>
  </w:num>
  <w:num w:numId="154">
    <w:abstractNumId w:val="147"/>
  </w:num>
  <w:num w:numId="155">
    <w:abstractNumId w:val="150"/>
  </w:num>
  <w:num w:numId="156">
    <w:abstractNumId w:val="145"/>
  </w:num>
  <w:num w:numId="157">
    <w:abstractNumId w:val="128"/>
  </w:num>
  <w:num w:numId="158">
    <w:abstractNumId w:val="105"/>
  </w:num>
  <w:num w:numId="159">
    <w:abstractNumId w:val="10"/>
  </w:num>
  <w:num w:numId="160">
    <w:abstractNumId w:val="79"/>
  </w:num>
  <w:num w:numId="161">
    <w:abstractNumId w:val="116"/>
  </w:num>
  <w:num w:numId="162">
    <w:abstractNumId w:val="144"/>
  </w:num>
  <w:num w:numId="163">
    <w:abstractNumId w:val="107"/>
  </w:num>
  <w:num w:numId="164">
    <w:abstractNumId w:val="206"/>
  </w:num>
  <w:num w:numId="165">
    <w:abstractNumId w:val="71"/>
  </w:num>
  <w:num w:numId="166">
    <w:abstractNumId w:val="66"/>
  </w:num>
  <w:num w:numId="167">
    <w:abstractNumId w:val="76"/>
  </w:num>
  <w:num w:numId="168">
    <w:abstractNumId w:val="6"/>
  </w:num>
  <w:num w:numId="169">
    <w:abstractNumId w:val="90"/>
  </w:num>
  <w:num w:numId="170">
    <w:abstractNumId w:val="39"/>
  </w:num>
  <w:num w:numId="171">
    <w:abstractNumId w:val="130"/>
  </w:num>
  <w:num w:numId="172">
    <w:abstractNumId w:val="225"/>
  </w:num>
  <w:num w:numId="173">
    <w:abstractNumId w:val="62"/>
  </w:num>
  <w:num w:numId="174">
    <w:abstractNumId w:val="2"/>
  </w:num>
  <w:num w:numId="175">
    <w:abstractNumId w:val="77"/>
  </w:num>
  <w:num w:numId="176">
    <w:abstractNumId w:val="95"/>
  </w:num>
  <w:num w:numId="177">
    <w:abstractNumId w:val="142"/>
  </w:num>
  <w:num w:numId="178">
    <w:abstractNumId w:val="93"/>
  </w:num>
  <w:num w:numId="179">
    <w:abstractNumId w:val="180"/>
  </w:num>
  <w:num w:numId="180">
    <w:abstractNumId w:val="88"/>
  </w:num>
  <w:num w:numId="181">
    <w:abstractNumId w:val="197"/>
  </w:num>
  <w:num w:numId="182">
    <w:abstractNumId w:val="44"/>
  </w:num>
  <w:num w:numId="183">
    <w:abstractNumId w:val="91"/>
  </w:num>
  <w:num w:numId="184">
    <w:abstractNumId w:val="163"/>
  </w:num>
  <w:num w:numId="185">
    <w:abstractNumId w:val="184"/>
  </w:num>
  <w:num w:numId="186">
    <w:abstractNumId w:val="204"/>
  </w:num>
  <w:num w:numId="187">
    <w:abstractNumId w:val="33"/>
  </w:num>
  <w:num w:numId="188">
    <w:abstractNumId w:val="85"/>
  </w:num>
  <w:num w:numId="189">
    <w:abstractNumId w:val="205"/>
  </w:num>
  <w:num w:numId="190">
    <w:abstractNumId w:val="29"/>
  </w:num>
  <w:num w:numId="191">
    <w:abstractNumId w:val="212"/>
  </w:num>
  <w:num w:numId="192">
    <w:abstractNumId w:val="20"/>
  </w:num>
  <w:num w:numId="193">
    <w:abstractNumId w:val="148"/>
  </w:num>
  <w:num w:numId="194">
    <w:abstractNumId w:val="80"/>
  </w:num>
  <w:num w:numId="195">
    <w:abstractNumId w:val="83"/>
  </w:num>
  <w:num w:numId="196">
    <w:abstractNumId w:val="159"/>
  </w:num>
  <w:num w:numId="197">
    <w:abstractNumId w:val="16"/>
  </w:num>
  <w:num w:numId="198">
    <w:abstractNumId w:val="131"/>
  </w:num>
  <w:num w:numId="199">
    <w:abstractNumId w:val="34"/>
  </w:num>
  <w:num w:numId="200">
    <w:abstractNumId w:val="102"/>
  </w:num>
  <w:num w:numId="201">
    <w:abstractNumId w:val="210"/>
  </w:num>
  <w:num w:numId="202">
    <w:abstractNumId w:val="15"/>
  </w:num>
  <w:num w:numId="203">
    <w:abstractNumId w:val="188"/>
  </w:num>
  <w:num w:numId="204">
    <w:abstractNumId w:val="127"/>
  </w:num>
  <w:num w:numId="205">
    <w:abstractNumId w:val="32"/>
  </w:num>
  <w:num w:numId="206">
    <w:abstractNumId w:val="195"/>
  </w:num>
  <w:num w:numId="207">
    <w:abstractNumId w:val="92"/>
  </w:num>
  <w:num w:numId="208">
    <w:abstractNumId w:val="56"/>
  </w:num>
  <w:num w:numId="209">
    <w:abstractNumId w:val="211"/>
  </w:num>
  <w:num w:numId="210">
    <w:abstractNumId w:val="61"/>
  </w:num>
  <w:num w:numId="211">
    <w:abstractNumId w:val="46"/>
  </w:num>
  <w:num w:numId="212">
    <w:abstractNumId w:val="36"/>
  </w:num>
  <w:num w:numId="213">
    <w:abstractNumId w:val="89"/>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6"/>
  </w:num>
  <w:num w:numId="218">
    <w:abstractNumId w:val="213"/>
  </w:num>
  <w:num w:numId="219">
    <w:abstractNumId w:val="67"/>
  </w:num>
  <w:num w:numId="220">
    <w:abstractNumId w:val="114"/>
  </w:num>
  <w:num w:numId="221">
    <w:abstractNumId w:val="138"/>
  </w:num>
  <w:num w:numId="222">
    <w:abstractNumId w:val="3"/>
  </w:num>
  <w:num w:numId="223">
    <w:abstractNumId w:val="191"/>
  </w:num>
  <w:num w:numId="224">
    <w:abstractNumId w:val="170"/>
  </w:num>
  <w:num w:numId="225">
    <w:abstractNumId w:val="109"/>
  </w:num>
  <w:num w:numId="226">
    <w:abstractNumId w:val="94"/>
  </w:num>
  <w:num w:numId="227">
    <w:abstractNumId w:val="161"/>
  </w:num>
  <w:num w:numId="228">
    <w:abstractNumId w:val="10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52197"/>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FAD"/>
    <w:rsid w:val="00437024"/>
    <w:rsid w:val="00443738"/>
    <w:rsid w:val="00444A75"/>
    <w:rsid w:val="00445EC2"/>
    <w:rsid w:val="00455888"/>
    <w:rsid w:val="00455AD0"/>
    <w:rsid w:val="00463995"/>
    <w:rsid w:val="00464CB6"/>
    <w:rsid w:val="00466D64"/>
    <w:rsid w:val="0046781F"/>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56C4D"/>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12D0D"/>
    <w:rsid w:val="00717602"/>
    <w:rsid w:val="00724684"/>
    <w:rsid w:val="007246FC"/>
    <w:rsid w:val="007271BE"/>
    <w:rsid w:val="00734A5B"/>
    <w:rsid w:val="0074462D"/>
    <w:rsid w:val="00744E76"/>
    <w:rsid w:val="00750578"/>
    <w:rsid w:val="00752E26"/>
    <w:rsid w:val="007623CF"/>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72F6A"/>
    <w:rsid w:val="008768CA"/>
    <w:rsid w:val="008938AF"/>
    <w:rsid w:val="00893CBC"/>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2567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A7F"/>
    <w:rsid w:val="00A95F10"/>
    <w:rsid w:val="00A97F17"/>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E7B0C"/>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93292"/>
    <w:rsid w:val="00EB3CAE"/>
    <w:rsid w:val="00EB4065"/>
    <w:rsid w:val="00EB7C1E"/>
    <w:rsid w:val="00EC032B"/>
    <w:rsid w:val="00EC4A25"/>
    <w:rsid w:val="00EC7A0E"/>
    <w:rsid w:val="00ED634C"/>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549FF"/>
    <w:rsid w:val="00F63E42"/>
    <w:rsid w:val="00F653B8"/>
    <w:rsid w:val="00F81F25"/>
    <w:rsid w:val="00F8267B"/>
    <w:rsid w:val="00F84BF9"/>
    <w:rsid w:val="00F924F7"/>
    <w:rsid w:val="00FA1266"/>
    <w:rsid w:val="00FA529A"/>
    <w:rsid w:val="00FB3F9F"/>
    <w:rsid w:val="00FC1192"/>
    <w:rsid w:val="00FC703A"/>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1055</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6636</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cp:lastModifiedBy>
  <cp:revision>2</cp:revision>
  <dcterms:created xsi:type="dcterms:W3CDTF">2021-08-06T07:10:00Z</dcterms:created>
  <dcterms:modified xsi:type="dcterms:W3CDTF">2021-08-06T07:10:00Z</dcterms:modified>
</cp:coreProperties>
</file>